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572263" w14:textId="3353D2DC" w:rsidR="00DC2E4B" w:rsidRDefault="00DC2E4B" w:rsidP="00DC2E4B">
      <w:pPr>
        <w:pStyle w:val="CRCoverPage"/>
        <w:tabs>
          <w:tab w:val="right" w:pos="9639"/>
        </w:tabs>
        <w:spacing w:after="0"/>
        <w:rPr>
          <w:rFonts w:cs="Arial"/>
          <w:b/>
          <w:sz w:val="24"/>
          <w:szCs w:val="24"/>
          <w:lang w:val="en-US"/>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#94bis-e</w:t>
      </w:r>
      <w:r>
        <w:rPr>
          <w:rFonts w:cs="Arial"/>
          <w:b/>
          <w:sz w:val="24"/>
          <w:szCs w:val="24"/>
        </w:rPr>
        <w:tab/>
      </w:r>
      <w:r w:rsidR="004C5C5F" w:rsidRPr="004C5C5F">
        <w:rPr>
          <w:rFonts w:cs="Arial"/>
          <w:b/>
          <w:sz w:val="24"/>
          <w:szCs w:val="24"/>
        </w:rPr>
        <w:t>R4-2005051</w:t>
      </w:r>
    </w:p>
    <w:p w14:paraId="39CF0948" w14:textId="77777777" w:rsidR="00DC2E4B" w:rsidRPr="0012251E" w:rsidRDefault="00DC2E4B" w:rsidP="00DC2E4B">
      <w:pPr>
        <w:pStyle w:val="CRCoverPage"/>
        <w:tabs>
          <w:tab w:val="right" w:pos="9639"/>
        </w:tabs>
        <w:spacing w:after="100" w:afterAutospacing="1"/>
        <w:rPr>
          <w:rFonts w:cs="Arial"/>
          <w:b/>
          <w:sz w:val="24"/>
          <w:szCs w:val="24"/>
        </w:rPr>
      </w:pPr>
      <w:r>
        <w:rPr>
          <w:rFonts w:cs="Arial"/>
          <w:b/>
          <w:sz w:val="24"/>
          <w:szCs w:val="24"/>
        </w:rPr>
        <w:t>Online, 20th April – 30th April 2020</w:t>
      </w:r>
    </w:p>
    <w:p w14:paraId="56A3D669" w14:textId="2C2DF009" w:rsidR="00DC2E4B" w:rsidRPr="00900562" w:rsidRDefault="00DC2E4B" w:rsidP="00DC2E4B">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r w:rsidR="00FF2519">
        <w:rPr>
          <w:rFonts w:ascii="Arial" w:eastAsia="SimSun" w:hAnsi="Arial" w:cs="Arial"/>
          <w:color w:val="000000"/>
          <w:sz w:val="22"/>
          <w:lang w:eastAsia="zh-CN"/>
        </w:rPr>
        <w:t>, T-Mobile US</w:t>
      </w:r>
      <w:bookmarkStart w:id="5" w:name="_GoBack"/>
      <w:bookmarkEnd w:id="5"/>
    </w:p>
    <w:p w14:paraId="1ABC0770" w14:textId="430D1D83"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TR </w:t>
      </w:r>
      <w:r w:rsidR="001E365F" w:rsidRPr="001E365F">
        <w:rPr>
          <w:rFonts w:ascii="Arial" w:hAnsi="Arial" w:cs="Arial"/>
          <w:color w:val="000000"/>
          <w:sz w:val="22"/>
          <w:lang w:eastAsia="ja-JP"/>
        </w:rPr>
        <w:t>38.716-02-00</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BE0A85">
        <w:rPr>
          <w:rFonts w:ascii="Arial" w:eastAsia="SimSun" w:hAnsi="Arial" w:cs="Arial"/>
          <w:color w:val="000000"/>
          <w:sz w:val="22"/>
          <w:lang w:eastAsia="zh-CN"/>
        </w:rPr>
        <w:t>CA_</w:t>
      </w:r>
      <w:r w:rsidR="00CB68D1">
        <w:rPr>
          <w:rFonts w:ascii="Arial" w:eastAsia="SimSun" w:hAnsi="Arial" w:cs="Arial"/>
          <w:color w:val="000000"/>
          <w:sz w:val="22"/>
          <w:lang w:eastAsia="zh-CN"/>
        </w:rPr>
        <w:t>n41-</w:t>
      </w:r>
      <w:r w:rsidR="0038707F">
        <w:rPr>
          <w:rFonts w:ascii="Arial" w:eastAsia="SimSun" w:hAnsi="Arial" w:cs="Arial"/>
          <w:color w:val="000000"/>
          <w:sz w:val="22"/>
          <w:lang w:eastAsia="zh-CN"/>
        </w:rPr>
        <w:t>n66</w:t>
      </w:r>
    </w:p>
    <w:p w14:paraId="3A762429" w14:textId="0BFCBC72"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3D5B29">
        <w:rPr>
          <w:rFonts w:ascii="Arial" w:hAnsi="Arial" w:cs="Arial"/>
          <w:color w:val="000000"/>
          <w:sz w:val="22"/>
          <w:lang w:eastAsia="ja-JP"/>
        </w:rPr>
        <w:t>8</w:t>
      </w:r>
      <w:r w:rsidR="00065C3D">
        <w:rPr>
          <w:rFonts w:ascii="Arial" w:hAnsi="Arial" w:cs="Arial"/>
          <w:color w:val="000000"/>
          <w:sz w:val="22"/>
          <w:lang w:eastAsia="ja-JP"/>
        </w:rPr>
        <w:t>.</w:t>
      </w:r>
      <w:r w:rsidR="001E365F">
        <w:rPr>
          <w:rFonts w:ascii="Arial" w:hAnsi="Arial" w:cs="Arial"/>
          <w:color w:val="000000"/>
          <w:sz w:val="22"/>
          <w:lang w:eastAsia="ja-JP"/>
        </w:rPr>
        <w:t>2.</w:t>
      </w:r>
      <w:r w:rsidR="00733258">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4F4654F7" w:rsidR="0073365F" w:rsidRPr="001F28B0" w:rsidRDefault="003D3A8B" w:rsidP="0009095C">
      <w:pPr>
        <w:pStyle w:val="BodyText"/>
        <w:ind w:leftChars="50" w:left="100"/>
      </w:pPr>
      <w:r w:rsidRPr="003D3A8B">
        <w:t xml:space="preserve">This contribution is a text proposal for </w:t>
      </w:r>
      <w:r w:rsidR="00895B0F" w:rsidRPr="00895B0F">
        <w:t xml:space="preserve">TR </w:t>
      </w:r>
      <w:r w:rsidR="001E365F" w:rsidRPr="001E365F">
        <w:t>38.716-02-00</w:t>
      </w:r>
      <w:r w:rsidR="0011098A" w:rsidRPr="007D2CFD">
        <w:rPr>
          <w:rFonts w:hint="eastAsia"/>
        </w:rPr>
        <w:t xml:space="preserve"> </w:t>
      </w:r>
      <w:r w:rsidRPr="003D3A8B">
        <w:t xml:space="preserve">to </w:t>
      </w:r>
      <w:r w:rsidR="00065C3D">
        <w:t xml:space="preserve">include </w:t>
      </w:r>
      <w:r w:rsidR="00BE0A85">
        <w:t>CA_</w:t>
      </w:r>
      <w:r w:rsidR="00CB68D1">
        <w:t>n41-</w:t>
      </w:r>
      <w:r w:rsidR="0038707F">
        <w:t>n66</w:t>
      </w:r>
      <w:r w:rsidR="00B15DB5">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5993D84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748D8B5C" w14:textId="77777777" w:rsidR="0038707F" w:rsidRDefault="0038707F" w:rsidP="0038707F">
      <w:pPr>
        <w:pStyle w:val="Heading2"/>
        <w:rPr>
          <w:rFonts w:cs="Arial"/>
          <w:lang w:val="en-US" w:eastAsia="zh-CN"/>
        </w:rPr>
      </w:pPr>
      <w:bookmarkStart w:id="11" w:name="_Toc6836953"/>
      <w:bookmarkStart w:id="12" w:name="_Toc26906"/>
      <w:r>
        <w:rPr>
          <w:rFonts w:cs="Arial" w:hint="eastAsia"/>
          <w:lang w:val="en-US" w:eastAsia="zh-CN"/>
        </w:rPr>
        <w:t>6.35</w:t>
      </w:r>
      <w:r>
        <w:rPr>
          <w:rFonts w:cs="Arial" w:hint="eastAsia"/>
          <w:lang w:val="en-US" w:eastAsia="zh-CN"/>
        </w:rPr>
        <w:tab/>
      </w:r>
      <w:r>
        <w:rPr>
          <w:rFonts w:cs="Arial"/>
          <w:lang w:val="en-US" w:eastAsia="zh-CN"/>
        </w:rPr>
        <w:t>CA_n41-n</w:t>
      </w:r>
      <w:bookmarkEnd w:id="11"/>
      <w:r>
        <w:rPr>
          <w:rFonts w:cs="Arial"/>
          <w:lang w:val="en-US" w:eastAsia="zh-CN"/>
        </w:rPr>
        <w:t>66</w:t>
      </w:r>
      <w:bookmarkEnd w:id="12"/>
    </w:p>
    <w:p w14:paraId="75283956" w14:textId="77777777" w:rsidR="0038707F" w:rsidRDefault="0038707F" w:rsidP="0038707F">
      <w:pPr>
        <w:pStyle w:val="Heading3"/>
        <w:rPr>
          <w:lang w:eastAsia="zh-CN"/>
        </w:rPr>
      </w:pPr>
      <w:bookmarkStart w:id="13" w:name="_Toc6836954"/>
      <w:bookmarkStart w:id="14" w:name="_Toc19683"/>
      <w:r>
        <w:rPr>
          <w:rFonts w:hint="eastAsia"/>
          <w:lang w:eastAsia="zh-CN"/>
        </w:rPr>
        <w:t>6.35</w:t>
      </w:r>
      <w:r>
        <w:rPr>
          <w:lang w:eastAsia="zh-CN"/>
        </w:rPr>
        <w:t>.</w:t>
      </w:r>
      <w:r>
        <w:rPr>
          <w:rFonts w:hint="eastAsia"/>
          <w:lang w:val="en-US" w:eastAsia="zh-CN"/>
        </w:rPr>
        <w:t>1</w:t>
      </w:r>
      <w:r>
        <w:rPr>
          <w:lang w:eastAsia="zh-CN"/>
        </w:rPr>
        <w:tab/>
      </w:r>
      <w:r>
        <w:rPr>
          <w:rFonts w:hint="eastAsia"/>
          <w:lang w:val="en-US" w:eastAsia="zh-CN"/>
        </w:rPr>
        <w:t>Common for 1 band UL and 2 bands UL CA</w:t>
      </w:r>
      <w:bookmarkEnd w:id="13"/>
      <w:bookmarkEnd w:id="14"/>
    </w:p>
    <w:p w14:paraId="232C8E42" w14:textId="77777777" w:rsidR="0038707F" w:rsidRDefault="0038707F" w:rsidP="0038707F">
      <w:pPr>
        <w:pStyle w:val="Heading4"/>
        <w:tabs>
          <w:tab w:val="left" w:pos="0"/>
          <w:tab w:val="left" w:pos="420"/>
          <w:tab w:val="left" w:pos="864"/>
        </w:tabs>
        <w:ind w:left="0" w:firstLine="0"/>
        <w:rPr>
          <w:lang w:eastAsia="zh-CN"/>
        </w:rPr>
      </w:pPr>
      <w:bookmarkStart w:id="15" w:name="_Toc31803"/>
      <w:bookmarkStart w:id="16" w:name="_Toc6836955"/>
      <w:r>
        <w:rPr>
          <w:rFonts w:hint="eastAsia"/>
          <w:lang w:eastAsia="zh-CN"/>
        </w:rPr>
        <w:t>6.35</w:t>
      </w:r>
      <w:r>
        <w:rPr>
          <w:lang w:eastAsia="zh-CN"/>
        </w:rPr>
        <w:t>.</w:t>
      </w:r>
      <w:r>
        <w:rPr>
          <w:rFonts w:hint="eastAsia"/>
          <w:lang w:eastAsia="zh-CN"/>
        </w:rPr>
        <w:t>1.1</w:t>
      </w:r>
      <w:r>
        <w:rPr>
          <w:rFonts w:hint="eastAsia"/>
          <w:lang w:eastAsia="zh-CN"/>
        </w:rPr>
        <w:tab/>
      </w:r>
      <w:r>
        <w:rPr>
          <w:rFonts w:hint="eastAsia"/>
          <w:lang w:eastAsia="zh-CN"/>
        </w:rPr>
        <w:tab/>
        <w:t>Operating bands for CA</w:t>
      </w:r>
      <w:bookmarkEnd w:id="15"/>
      <w:bookmarkEnd w:id="16"/>
    </w:p>
    <w:p w14:paraId="7F5A30BF" w14:textId="77777777" w:rsidR="0038707F" w:rsidRDefault="0038707F" w:rsidP="0038707F">
      <w:pPr>
        <w:pStyle w:val="TH"/>
      </w:pPr>
      <w:r>
        <w:t xml:space="preserve">Table </w:t>
      </w:r>
      <w:r>
        <w:rPr>
          <w:rFonts w:hint="eastAsia"/>
          <w:lang w:eastAsia="zh-CN"/>
        </w:rPr>
        <w:t>6.35</w:t>
      </w:r>
      <w:r>
        <w:rPr>
          <w:lang w:eastAsia="zh-CN"/>
        </w:rPr>
        <w:t>.</w:t>
      </w:r>
      <w:r>
        <w:rPr>
          <w:rFonts w:hint="eastAsia"/>
          <w:lang w:eastAsia="zh-CN"/>
        </w:rPr>
        <w:t>1.1</w:t>
      </w:r>
      <w:r>
        <w:t xml:space="preserve">-1: </w:t>
      </w:r>
      <w:r>
        <w:rPr>
          <w:lang w:eastAsia="zh-CN"/>
        </w:rPr>
        <w:t>CA band combination of band n41+n66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38707F" w14:paraId="22A66E1C" w14:textId="77777777" w:rsidTr="002C06EA">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420D071F" w14:textId="77777777" w:rsidR="0038707F" w:rsidRDefault="0038707F" w:rsidP="002C06EA">
            <w:pPr>
              <w:pStyle w:val="TAH"/>
              <w:rPr>
                <w:rFonts w:eastAsia="Malgun Gothic"/>
              </w:rPr>
            </w:pPr>
            <w:r>
              <w:rPr>
                <w:rFonts w:eastAsia="Malgun Gothic"/>
              </w:rPr>
              <w:t>NR Band</w:t>
            </w:r>
          </w:p>
        </w:tc>
        <w:tc>
          <w:tcPr>
            <w:tcW w:w="2976" w:type="dxa"/>
            <w:gridSpan w:val="3"/>
            <w:tcBorders>
              <w:top w:val="single" w:sz="4" w:space="0" w:color="auto"/>
              <w:left w:val="single" w:sz="4" w:space="0" w:color="auto"/>
              <w:bottom w:val="single" w:sz="4" w:space="0" w:color="auto"/>
              <w:right w:val="single" w:sz="4" w:space="0" w:color="auto"/>
            </w:tcBorders>
          </w:tcPr>
          <w:p w14:paraId="08D7144B" w14:textId="77777777" w:rsidR="0038707F" w:rsidRDefault="0038707F" w:rsidP="002C06EA">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3E324787" w14:textId="77777777" w:rsidR="0038707F" w:rsidRDefault="0038707F" w:rsidP="002C06EA">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9EEEE6B" w14:textId="77777777" w:rsidR="0038707F" w:rsidRDefault="0038707F" w:rsidP="002C06EA">
            <w:pPr>
              <w:pStyle w:val="TAH"/>
              <w:rPr>
                <w:rFonts w:eastAsia="Malgun Gothic"/>
              </w:rPr>
            </w:pPr>
            <w:r>
              <w:rPr>
                <w:rFonts w:eastAsia="Malgun Gothic"/>
              </w:rPr>
              <w:t>Duplex</w:t>
            </w:r>
          </w:p>
          <w:p w14:paraId="4E3D59AF" w14:textId="77777777" w:rsidR="0038707F" w:rsidRDefault="0038707F" w:rsidP="002C06EA">
            <w:pPr>
              <w:pStyle w:val="TAH"/>
              <w:rPr>
                <w:rFonts w:eastAsia="Malgun Gothic"/>
              </w:rPr>
            </w:pPr>
            <w:r>
              <w:rPr>
                <w:rFonts w:eastAsia="Malgun Gothic"/>
              </w:rPr>
              <w:t>mode</w:t>
            </w:r>
          </w:p>
        </w:tc>
      </w:tr>
      <w:tr w:rsidR="0038707F" w14:paraId="06805408" w14:textId="77777777" w:rsidTr="002C06EA">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65DAF259" w14:textId="77777777" w:rsidR="0038707F" w:rsidRDefault="0038707F" w:rsidP="002C06EA">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1B9039CB" w14:textId="77777777" w:rsidR="0038707F" w:rsidRDefault="0038707F" w:rsidP="002C06EA">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0705E516" w14:textId="77777777" w:rsidR="0038707F" w:rsidRDefault="0038707F" w:rsidP="002C06EA">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08322349" w14:textId="77777777" w:rsidR="0038707F" w:rsidRDefault="0038707F" w:rsidP="002C06EA">
            <w:pPr>
              <w:pStyle w:val="TAH"/>
              <w:rPr>
                <w:rFonts w:eastAsia="Malgun Gothic"/>
              </w:rPr>
            </w:pPr>
          </w:p>
        </w:tc>
      </w:tr>
      <w:tr w:rsidR="0038707F" w14:paraId="702F28ED" w14:textId="77777777" w:rsidTr="002C06EA">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04246657" w14:textId="77777777" w:rsidR="0038707F" w:rsidRDefault="0038707F" w:rsidP="002C06EA">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0376CA43" w14:textId="77777777" w:rsidR="0038707F" w:rsidRDefault="0038707F" w:rsidP="002C06EA">
            <w:pPr>
              <w:pStyle w:val="TAH"/>
              <w:rPr>
                <w:rFonts w:eastAsia="Malgun Gothic"/>
              </w:rPr>
            </w:pPr>
            <w:proofErr w:type="spellStart"/>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7F3A17B8" w14:textId="77777777" w:rsidR="0038707F" w:rsidRDefault="0038707F" w:rsidP="002C06EA">
            <w:pPr>
              <w:pStyle w:val="TAH"/>
              <w:rPr>
                <w:rFonts w:eastAsia="Malgun Gothic"/>
              </w:rPr>
            </w:pPr>
            <w:proofErr w:type="spellStart"/>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p>
        </w:tc>
        <w:tc>
          <w:tcPr>
            <w:tcW w:w="1043" w:type="dxa"/>
            <w:vMerge/>
            <w:tcBorders>
              <w:top w:val="single" w:sz="4" w:space="0" w:color="auto"/>
              <w:left w:val="single" w:sz="4" w:space="0" w:color="auto"/>
              <w:bottom w:val="single" w:sz="4" w:space="0" w:color="auto"/>
              <w:right w:val="single" w:sz="4" w:space="0" w:color="auto"/>
            </w:tcBorders>
            <w:vAlign w:val="center"/>
          </w:tcPr>
          <w:p w14:paraId="72ACF490" w14:textId="77777777" w:rsidR="0038707F" w:rsidRDefault="0038707F" w:rsidP="002C06EA">
            <w:pPr>
              <w:pStyle w:val="TAH"/>
              <w:rPr>
                <w:rFonts w:eastAsia="Malgun Gothic"/>
              </w:rPr>
            </w:pPr>
          </w:p>
        </w:tc>
      </w:tr>
      <w:tr w:rsidR="0038707F" w14:paraId="0EF76A5A" w14:textId="77777777" w:rsidTr="002C06EA">
        <w:trPr>
          <w:trHeight w:val="221"/>
          <w:jc w:val="center"/>
        </w:trPr>
        <w:tc>
          <w:tcPr>
            <w:tcW w:w="1275" w:type="dxa"/>
            <w:tcBorders>
              <w:top w:val="single" w:sz="4" w:space="0" w:color="auto"/>
              <w:left w:val="single" w:sz="4" w:space="0" w:color="auto"/>
              <w:bottom w:val="single" w:sz="4" w:space="0" w:color="auto"/>
              <w:right w:val="single" w:sz="4" w:space="0" w:color="auto"/>
            </w:tcBorders>
            <w:vAlign w:val="center"/>
          </w:tcPr>
          <w:p w14:paraId="5C420C99" w14:textId="77777777" w:rsidR="0038707F" w:rsidRDefault="0038707F" w:rsidP="002C06EA">
            <w:pPr>
              <w:keepNext/>
              <w:keepLines/>
              <w:spacing w:after="0"/>
              <w:jc w:val="center"/>
              <w:rPr>
                <w:rFonts w:ascii="Arial" w:hAnsi="Arial"/>
                <w:sz w:val="18"/>
                <w:lang w:eastAsia="zh-CN"/>
              </w:rPr>
            </w:pPr>
            <w:r>
              <w:rPr>
                <w:rFonts w:ascii="Arial" w:eastAsia="SimSun" w:hAnsi="Arial"/>
                <w:sz w:val="18"/>
                <w:lang w:eastAsia="zh-CN"/>
              </w:rPr>
              <w:t>n</w:t>
            </w:r>
            <w:r>
              <w:rPr>
                <w:rFonts w:ascii="Arial" w:hAnsi="Arial"/>
                <w:sz w:val="18"/>
                <w:lang w:eastAsia="zh-CN"/>
              </w:rPr>
              <w:t>41</w:t>
            </w:r>
          </w:p>
        </w:tc>
        <w:tc>
          <w:tcPr>
            <w:tcW w:w="1088" w:type="dxa"/>
            <w:tcBorders>
              <w:top w:val="single" w:sz="4" w:space="0" w:color="auto"/>
              <w:left w:val="single" w:sz="4" w:space="0" w:color="auto"/>
              <w:bottom w:val="single" w:sz="4" w:space="0" w:color="auto"/>
              <w:right w:val="nil"/>
            </w:tcBorders>
            <w:vAlign w:val="center"/>
          </w:tcPr>
          <w:p w14:paraId="6CEA3733" w14:textId="77777777" w:rsidR="0038707F" w:rsidRDefault="0038707F" w:rsidP="002C06EA">
            <w:pPr>
              <w:keepNext/>
              <w:keepLines/>
              <w:spacing w:after="0"/>
              <w:jc w:val="center"/>
              <w:rPr>
                <w:rFonts w:ascii="Arial" w:hAnsi="Arial"/>
                <w:sz w:val="18"/>
              </w:rPr>
            </w:pPr>
            <w:r>
              <w:rPr>
                <w:rFonts w:ascii="Arial" w:hAnsi="Arial"/>
                <w:sz w:val="18"/>
                <w:lang w:eastAsia="ja-JP"/>
              </w:rPr>
              <w:t>2469 MHz</w:t>
            </w:r>
          </w:p>
        </w:tc>
        <w:tc>
          <w:tcPr>
            <w:tcW w:w="295" w:type="dxa"/>
            <w:tcBorders>
              <w:top w:val="single" w:sz="4" w:space="0" w:color="auto"/>
              <w:left w:val="nil"/>
              <w:bottom w:val="single" w:sz="4" w:space="0" w:color="auto"/>
              <w:right w:val="nil"/>
            </w:tcBorders>
            <w:vAlign w:val="center"/>
          </w:tcPr>
          <w:p w14:paraId="705495C3" w14:textId="77777777" w:rsidR="0038707F" w:rsidRDefault="0038707F" w:rsidP="002C06EA">
            <w:pPr>
              <w:keepNext/>
              <w:keepLines/>
              <w:spacing w:after="0"/>
              <w:rPr>
                <w:rFonts w:ascii="Arial" w:eastAsia="SimSun" w:hAnsi="Arial"/>
                <w:sz w:val="18"/>
                <w:lang w:eastAsia="zh-CN"/>
              </w:rPr>
            </w:pPr>
            <w:r>
              <w:rPr>
                <w:rFonts w:ascii="Arial" w:eastAsia="SimSun" w:hAnsi="Arial" w:hint="eastAsia"/>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78024BF4" w14:textId="77777777" w:rsidR="0038707F" w:rsidRDefault="0038707F" w:rsidP="002C06EA">
            <w:pPr>
              <w:keepNext/>
              <w:keepLines/>
              <w:spacing w:after="0"/>
              <w:rPr>
                <w:rFonts w:ascii="Arial" w:hAnsi="Arial"/>
                <w:sz w:val="18"/>
              </w:rPr>
            </w:pPr>
            <w:r>
              <w:rPr>
                <w:rFonts w:ascii="Arial" w:hAnsi="Arial"/>
                <w:sz w:val="18"/>
                <w:lang w:eastAsia="ja-JP"/>
              </w:rPr>
              <w:t>2690 MHz</w:t>
            </w:r>
          </w:p>
        </w:tc>
        <w:tc>
          <w:tcPr>
            <w:tcW w:w="1231" w:type="dxa"/>
            <w:tcBorders>
              <w:top w:val="single" w:sz="4" w:space="0" w:color="auto"/>
              <w:left w:val="single" w:sz="4" w:space="0" w:color="auto"/>
              <w:bottom w:val="single" w:sz="4" w:space="0" w:color="auto"/>
              <w:right w:val="nil"/>
            </w:tcBorders>
            <w:vAlign w:val="center"/>
          </w:tcPr>
          <w:p w14:paraId="0B28C20F" w14:textId="77777777" w:rsidR="0038707F" w:rsidRDefault="0038707F" w:rsidP="002C06EA">
            <w:pPr>
              <w:keepNext/>
              <w:keepLines/>
              <w:spacing w:after="0"/>
              <w:jc w:val="center"/>
              <w:rPr>
                <w:rFonts w:ascii="Arial" w:hAnsi="Arial"/>
                <w:sz w:val="18"/>
              </w:rPr>
            </w:pPr>
            <w:r>
              <w:rPr>
                <w:rFonts w:ascii="Arial" w:hAnsi="Arial"/>
                <w:sz w:val="18"/>
                <w:lang w:eastAsia="ja-JP"/>
              </w:rPr>
              <w:t>2469 MHz</w:t>
            </w:r>
          </w:p>
        </w:tc>
        <w:tc>
          <w:tcPr>
            <w:tcW w:w="355" w:type="dxa"/>
            <w:tcBorders>
              <w:top w:val="single" w:sz="4" w:space="0" w:color="auto"/>
              <w:left w:val="nil"/>
              <w:bottom w:val="single" w:sz="4" w:space="0" w:color="auto"/>
              <w:right w:val="nil"/>
            </w:tcBorders>
            <w:vAlign w:val="center"/>
          </w:tcPr>
          <w:p w14:paraId="35A97B03" w14:textId="77777777" w:rsidR="0038707F" w:rsidRDefault="0038707F" w:rsidP="002C06EA">
            <w:pPr>
              <w:keepNext/>
              <w:keepLines/>
              <w:spacing w:after="0"/>
              <w:jc w:val="center"/>
              <w:rPr>
                <w:rFonts w:ascii="Arial" w:hAnsi="Arial"/>
                <w:sz w:val="18"/>
              </w:rPr>
            </w:pPr>
            <w:r>
              <w:rPr>
                <w:rFonts w:ascii="Arial" w:eastAsia="SimSun" w:hAnsi="Arial" w:hint="eastAsia"/>
                <w:sz w:val="18"/>
                <w:lang w:val="en-US" w:eastAsia="zh-CN"/>
              </w:rPr>
              <w:t xml:space="preserve"> </w:t>
            </w: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1E0F975" w14:textId="77777777" w:rsidR="0038707F" w:rsidRDefault="0038707F" w:rsidP="002C06EA">
            <w:pPr>
              <w:keepNext/>
              <w:keepLines/>
              <w:spacing w:after="0"/>
              <w:rPr>
                <w:rFonts w:ascii="Arial" w:hAnsi="Arial"/>
                <w:sz w:val="18"/>
              </w:rPr>
            </w:pPr>
            <w:r>
              <w:rPr>
                <w:rFonts w:ascii="Arial" w:hAnsi="Arial"/>
                <w:sz w:val="18"/>
                <w:lang w:eastAsia="ja-JP"/>
              </w:rPr>
              <w:t>2690 MHz</w:t>
            </w:r>
          </w:p>
        </w:tc>
        <w:tc>
          <w:tcPr>
            <w:tcW w:w="1043" w:type="dxa"/>
            <w:tcBorders>
              <w:top w:val="single" w:sz="4" w:space="0" w:color="auto"/>
              <w:left w:val="single" w:sz="4" w:space="0" w:color="auto"/>
              <w:bottom w:val="single" w:sz="4" w:space="0" w:color="auto"/>
              <w:right w:val="single" w:sz="4" w:space="0" w:color="auto"/>
            </w:tcBorders>
            <w:vAlign w:val="center"/>
          </w:tcPr>
          <w:p w14:paraId="6ECECF66" w14:textId="77777777" w:rsidR="0038707F" w:rsidRDefault="0038707F" w:rsidP="002C06EA">
            <w:pPr>
              <w:keepNext/>
              <w:keepLines/>
              <w:spacing w:after="0"/>
              <w:jc w:val="center"/>
              <w:rPr>
                <w:rFonts w:ascii="Arial" w:hAnsi="Arial"/>
                <w:sz w:val="18"/>
              </w:rPr>
            </w:pPr>
            <w:r>
              <w:rPr>
                <w:rFonts w:ascii="Arial" w:hAnsi="Arial"/>
                <w:sz w:val="18"/>
                <w:lang w:eastAsia="ja-JP"/>
              </w:rPr>
              <w:t>TDD</w:t>
            </w:r>
          </w:p>
        </w:tc>
      </w:tr>
      <w:tr w:rsidR="0038707F" w14:paraId="2EE22B27" w14:textId="77777777" w:rsidTr="002C06EA">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4B7C08F" w14:textId="77777777" w:rsidR="0038707F" w:rsidRDefault="0038707F" w:rsidP="002C06EA">
            <w:pPr>
              <w:keepNext/>
              <w:keepLines/>
              <w:spacing w:after="0"/>
              <w:jc w:val="center"/>
              <w:rPr>
                <w:rFonts w:ascii="Arial" w:hAnsi="Arial"/>
                <w:sz w:val="18"/>
                <w:lang w:eastAsia="zh-CN"/>
              </w:rPr>
            </w:pPr>
            <w:r>
              <w:rPr>
                <w:rFonts w:ascii="Arial" w:eastAsia="SimSun" w:hAnsi="Arial"/>
                <w:sz w:val="18"/>
                <w:lang w:eastAsia="zh-CN"/>
              </w:rPr>
              <w:t>n</w:t>
            </w:r>
            <w:r>
              <w:rPr>
                <w:rFonts w:ascii="Arial" w:hAnsi="Arial"/>
                <w:sz w:val="18"/>
                <w:lang w:eastAsia="zh-CN"/>
              </w:rPr>
              <w:t>66</w:t>
            </w:r>
          </w:p>
        </w:tc>
        <w:tc>
          <w:tcPr>
            <w:tcW w:w="1088" w:type="dxa"/>
            <w:tcBorders>
              <w:top w:val="single" w:sz="4" w:space="0" w:color="auto"/>
              <w:left w:val="single" w:sz="4" w:space="0" w:color="auto"/>
              <w:bottom w:val="single" w:sz="4" w:space="0" w:color="auto"/>
              <w:right w:val="nil"/>
            </w:tcBorders>
            <w:vAlign w:val="center"/>
          </w:tcPr>
          <w:p w14:paraId="5862FAD3" w14:textId="77777777" w:rsidR="0038707F" w:rsidRDefault="0038707F" w:rsidP="002C06EA">
            <w:pPr>
              <w:keepNext/>
              <w:keepLines/>
              <w:spacing w:after="0"/>
              <w:jc w:val="center"/>
              <w:rPr>
                <w:rFonts w:ascii="Arial" w:hAnsi="Arial"/>
                <w:sz w:val="18"/>
              </w:rPr>
            </w:pPr>
            <w:r>
              <w:rPr>
                <w:rFonts w:ascii="Arial" w:hAnsi="Arial"/>
                <w:sz w:val="18"/>
                <w:lang w:eastAsia="ja-JP"/>
              </w:rPr>
              <w:t>1710 MHz</w:t>
            </w:r>
          </w:p>
        </w:tc>
        <w:tc>
          <w:tcPr>
            <w:tcW w:w="295" w:type="dxa"/>
            <w:tcBorders>
              <w:top w:val="single" w:sz="4" w:space="0" w:color="auto"/>
              <w:left w:val="nil"/>
              <w:bottom w:val="single" w:sz="4" w:space="0" w:color="auto"/>
              <w:right w:val="nil"/>
            </w:tcBorders>
            <w:vAlign w:val="center"/>
          </w:tcPr>
          <w:p w14:paraId="683D586D" w14:textId="77777777" w:rsidR="0038707F" w:rsidRDefault="0038707F" w:rsidP="002C06EA">
            <w:pPr>
              <w:keepNext/>
              <w:keepLines/>
              <w:spacing w:after="0"/>
              <w:jc w:val="center"/>
              <w:rPr>
                <w:rFonts w:ascii="Arial" w:hAnsi="Arial"/>
                <w:sz w:val="18"/>
              </w:rPr>
            </w:pPr>
            <w:r>
              <w:rPr>
                <w:rFonts w:ascii="Arial" w:eastAsia="SimSun" w:hAnsi="Arial" w:hint="eastAsia"/>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14763D65" w14:textId="77777777" w:rsidR="0038707F" w:rsidRDefault="0038707F" w:rsidP="002C06EA">
            <w:pPr>
              <w:keepNext/>
              <w:keepLines/>
              <w:spacing w:after="0"/>
              <w:rPr>
                <w:rFonts w:ascii="Arial" w:hAnsi="Arial"/>
                <w:sz w:val="18"/>
              </w:rPr>
            </w:pPr>
            <w:r>
              <w:rPr>
                <w:rFonts w:ascii="Arial" w:hAnsi="Arial"/>
                <w:sz w:val="18"/>
                <w:lang w:eastAsia="ja-JP"/>
              </w:rPr>
              <w:t>1780 MHz</w:t>
            </w:r>
          </w:p>
        </w:tc>
        <w:tc>
          <w:tcPr>
            <w:tcW w:w="1231" w:type="dxa"/>
            <w:tcBorders>
              <w:top w:val="single" w:sz="4" w:space="0" w:color="auto"/>
              <w:left w:val="single" w:sz="4" w:space="0" w:color="auto"/>
              <w:bottom w:val="single" w:sz="4" w:space="0" w:color="auto"/>
              <w:right w:val="nil"/>
            </w:tcBorders>
            <w:vAlign w:val="center"/>
          </w:tcPr>
          <w:p w14:paraId="171DFF78" w14:textId="77777777" w:rsidR="0038707F" w:rsidRDefault="0038707F" w:rsidP="002C06EA">
            <w:pPr>
              <w:keepNext/>
              <w:keepLines/>
              <w:spacing w:after="0"/>
              <w:jc w:val="center"/>
              <w:rPr>
                <w:rFonts w:ascii="Arial" w:hAnsi="Arial"/>
                <w:sz w:val="18"/>
              </w:rPr>
            </w:pPr>
            <w:r>
              <w:rPr>
                <w:rFonts w:ascii="Arial" w:hAnsi="Arial"/>
                <w:sz w:val="18"/>
                <w:lang w:eastAsia="ja-JP"/>
              </w:rPr>
              <w:t>2110 MHz</w:t>
            </w:r>
          </w:p>
        </w:tc>
        <w:tc>
          <w:tcPr>
            <w:tcW w:w="355" w:type="dxa"/>
            <w:tcBorders>
              <w:top w:val="single" w:sz="4" w:space="0" w:color="auto"/>
              <w:left w:val="nil"/>
              <w:bottom w:val="single" w:sz="4" w:space="0" w:color="auto"/>
              <w:right w:val="nil"/>
            </w:tcBorders>
            <w:vAlign w:val="center"/>
          </w:tcPr>
          <w:p w14:paraId="74DE65C6" w14:textId="77777777" w:rsidR="0038707F" w:rsidRDefault="0038707F" w:rsidP="002C06EA">
            <w:pPr>
              <w:keepNext/>
              <w:keepLines/>
              <w:spacing w:after="0"/>
              <w:jc w:val="center"/>
              <w:rPr>
                <w:rFonts w:ascii="Arial" w:hAnsi="Arial"/>
                <w:sz w:val="18"/>
              </w:rPr>
            </w:pPr>
            <w:r>
              <w:rPr>
                <w:rFonts w:ascii="Arial" w:eastAsia="SimSun" w:hAnsi="Arial" w:hint="eastAsia"/>
                <w:sz w:val="18"/>
                <w:lang w:val="en-US" w:eastAsia="zh-CN"/>
              </w:rPr>
              <w:t xml:space="preserve"> </w:t>
            </w: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12F34C34" w14:textId="77777777" w:rsidR="0038707F" w:rsidRDefault="0038707F" w:rsidP="002C06EA">
            <w:pPr>
              <w:keepNext/>
              <w:keepLines/>
              <w:spacing w:after="0"/>
              <w:rPr>
                <w:rFonts w:ascii="Arial" w:hAnsi="Arial"/>
                <w:sz w:val="18"/>
              </w:rPr>
            </w:pPr>
            <w:r>
              <w:rPr>
                <w:rFonts w:ascii="Arial" w:hAnsi="Arial"/>
                <w:sz w:val="18"/>
                <w:lang w:eastAsia="ja-JP"/>
              </w:rPr>
              <w:t>2200 MHz</w:t>
            </w:r>
          </w:p>
        </w:tc>
        <w:tc>
          <w:tcPr>
            <w:tcW w:w="1043" w:type="dxa"/>
            <w:tcBorders>
              <w:top w:val="single" w:sz="4" w:space="0" w:color="auto"/>
              <w:left w:val="single" w:sz="4" w:space="0" w:color="auto"/>
              <w:bottom w:val="single" w:sz="4" w:space="0" w:color="auto"/>
              <w:right w:val="single" w:sz="4" w:space="0" w:color="auto"/>
            </w:tcBorders>
            <w:vAlign w:val="center"/>
          </w:tcPr>
          <w:p w14:paraId="1ABF1054" w14:textId="77777777" w:rsidR="0038707F" w:rsidRDefault="0038707F" w:rsidP="002C06EA">
            <w:pPr>
              <w:keepNext/>
              <w:keepLines/>
              <w:spacing w:after="0"/>
              <w:jc w:val="center"/>
              <w:rPr>
                <w:rFonts w:ascii="Arial" w:hAnsi="Arial"/>
                <w:sz w:val="18"/>
              </w:rPr>
            </w:pPr>
            <w:r>
              <w:rPr>
                <w:rFonts w:ascii="Arial" w:hAnsi="Arial"/>
                <w:sz w:val="18"/>
                <w:lang w:eastAsia="ja-JP"/>
              </w:rPr>
              <w:t>FDD</w:t>
            </w:r>
          </w:p>
        </w:tc>
      </w:tr>
    </w:tbl>
    <w:p w14:paraId="359E3955" w14:textId="77777777" w:rsidR="0038707F" w:rsidRDefault="0038707F" w:rsidP="0038707F">
      <w:pPr>
        <w:rPr>
          <w:lang w:eastAsia="zh-CN"/>
        </w:rPr>
      </w:pPr>
    </w:p>
    <w:p w14:paraId="120A3445" w14:textId="77777777" w:rsidR="0038707F" w:rsidRDefault="0038707F" w:rsidP="0038707F">
      <w:pPr>
        <w:pStyle w:val="Heading4"/>
        <w:tabs>
          <w:tab w:val="left" w:pos="0"/>
          <w:tab w:val="left" w:pos="420"/>
          <w:tab w:val="left" w:pos="864"/>
        </w:tabs>
        <w:ind w:left="0" w:firstLine="0"/>
        <w:rPr>
          <w:lang w:eastAsia="zh-CN"/>
        </w:rPr>
      </w:pPr>
      <w:bookmarkStart w:id="17" w:name="_Toc6836956"/>
      <w:bookmarkStart w:id="18" w:name="_Toc5768"/>
      <w:r>
        <w:rPr>
          <w:rFonts w:hint="eastAsia"/>
          <w:lang w:eastAsia="zh-CN"/>
        </w:rPr>
        <w:lastRenderedPageBreak/>
        <w:t>6.35</w:t>
      </w:r>
      <w:r>
        <w:rPr>
          <w:lang w:eastAsia="zh-CN"/>
        </w:rPr>
        <w:t>.</w:t>
      </w:r>
      <w:r>
        <w:rPr>
          <w:rFonts w:hint="eastAsia"/>
          <w:lang w:eastAsia="zh-CN"/>
        </w:rPr>
        <w:t>1.2</w:t>
      </w:r>
      <w:r>
        <w:rPr>
          <w:rFonts w:hint="eastAsia"/>
          <w:lang w:eastAsia="zh-CN"/>
        </w:rPr>
        <w:tab/>
      </w:r>
      <w:r>
        <w:rPr>
          <w:rFonts w:hint="eastAsia"/>
          <w:lang w:eastAsia="zh-CN"/>
        </w:rPr>
        <w:tab/>
        <w:t>Channel bandwidths per operating band for CA</w:t>
      </w:r>
      <w:bookmarkEnd w:id="17"/>
      <w:bookmarkEnd w:id="18"/>
    </w:p>
    <w:p w14:paraId="2C83EBFF" w14:textId="77777777" w:rsidR="0038707F" w:rsidRDefault="0038707F" w:rsidP="0038707F">
      <w:pPr>
        <w:pStyle w:val="TH"/>
        <w:rPr>
          <w:lang w:eastAsia="zh-CN"/>
        </w:rPr>
      </w:pPr>
      <w:r>
        <w:t xml:space="preserve">Table </w:t>
      </w:r>
      <w:r>
        <w:rPr>
          <w:rFonts w:hint="eastAsia"/>
          <w:lang w:eastAsia="zh-CN"/>
        </w:rPr>
        <w:t>6.35</w:t>
      </w:r>
      <w:r>
        <w:rPr>
          <w:lang w:eastAsia="zh-CN"/>
        </w:rPr>
        <w:t>.</w:t>
      </w:r>
      <w:r>
        <w:rPr>
          <w:rFonts w:hint="eastAsia"/>
          <w:lang w:eastAsia="zh-CN"/>
        </w:rPr>
        <w:t>1.</w:t>
      </w:r>
      <w:r>
        <w:rPr>
          <w:lang w:eastAsia="zh-CN"/>
        </w:rPr>
        <w:t>2</w:t>
      </w:r>
      <w:r>
        <w:t xml:space="preserve">-1: Supported bandwidths per </w:t>
      </w:r>
      <w:r>
        <w:rPr>
          <w:lang w:eastAsia="zh-CN"/>
        </w:rPr>
        <w:t>CA band combination of band n41+n66</w:t>
      </w:r>
    </w:p>
    <w:tbl>
      <w:tblPr>
        <w:tblW w:w="11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2"/>
        <w:gridCol w:w="1112"/>
        <w:gridCol w:w="567"/>
        <w:gridCol w:w="562"/>
        <w:gridCol w:w="529"/>
        <w:gridCol w:w="529"/>
        <w:gridCol w:w="529"/>
        <w:gridCol w:w="529"/>
        <w:gridCol w:w="529"/>
        <w:gridCol w:w="529"/>
        <w:gridCol w:w="529"/>
        <w:gridCol w:w="529"/>
        <w:gridCol w:w="529"/>
        <w:gridCol w:w="529"/>
        <w:gridCol w:w="529"/>
        <w:gridCol w:w="529"/>
        <w:gridCol w:w="940"/>
        <w:gridCol w:w="504"/>
      </w:tblGrid>
      <w:tr w:rsidR="0038707F" w14:paraId="65A5EAEC" w14:textId="77777777" w:rsidTr="002C06EA">
        <w:trPr>
          <w:trHeight w:val="225"/>
          <w:tblHeader/>
          <w:jc w:val="center"/>
        </w:trPr>
        <w:tc>
          <w:tcPr>
            <w:tcW w:w="1112" w:type="dxa"/>
            <w:tcBorders>
              <w:top w:val="single" w:sz="4" w:space="0" w:color="auto"/>
              <w:left w:val="single" w:sz="4" w:space="0" w:color="auto"/>
              <w:bottom w:val="single" w:sz="4" w:space="0" w:color="auto"/>
              <w:right w:val="single" w:sz="4" w:space="0" w:color="auto"/>
            </w:tcBorders>
            <w:vAlign w:val="center"/>
          </w:tcPr>
          <w:p w14:paraId="5C016090" w14:textId="77777777" w:rsidR="0038707F" w:rsidRDefault="0038707F" w:rsidP="002C06EA">
            <w:pPr>
              <w:pStyle w:val="TAH"/>
              <w:rPr>
                <w:rFonts w:eastAsia="Yu Mincho" w:cs="Arial"/>
                <w:sz w:val="14"/>
                <w:szCs w:val="14"/>
                <w:lang w:eastAsia="ko-KR"/>
              </w:rPr>
            </w:pPr>
            <w:r>
              <w:rPr>
                <w:rFonts w:eastAsia="Yu Mincho" w:cs="Arial"/>
                <w:sz w:val="14"/>
                <w:szCs w:val="14"/>
                <w:lang w:eastAsia="ko-KR"/>
              </w:rPr>
              <w:t>NR CA configuration</w:t>
            </w:r>
          </w:p>
        </w:tc>
        <w:tc>
          <w:tcPr>
            <w:tcW w:w="1112" w:type="dxa"/>
            <w:tcBorders>
              <w:top w:val="single" w:sz="4" w:space="0" w:color="auto"/>
              <w:left w:val="single" w:sz="4" w:space="0" w:color="auto"/>
              <w:bottom w:val="single" w:sz="4" w:space="0" w:color="auto"/>
              <w:right w:val="single" w:sz="4" w:space="0" w:color="auto"/>
            </w:tcBorders>
            <w:vAlign w:val="center"/>
          </w:tcPr>
          <w:p w14:paraId="3BE266BB" w14:textId="77777777" w:rsidR="0038707F" w:rsidRDefault="0038707F" w:rsidP="002C06EA">
            <w:pPr>
              <w:pStyle w:val="TAH"/>
              <w:rPr>
                <w:rFonts w:eastAsia="Yu Mincho" w:cs="Arial"/>
                <w:sz w:val="14"/>
                <w:szCs w:val="14"/>
                <w:lang w:eastAsia="ko-KR"/>
              </w:rPr>
            </w:pPr>
            <w:r>
              <w:rPr>
                <w:rFonts w:eastAsia="Yu Mincho" w:cs="Arial"/>
                <w:sz w:val="14"/>
                <w:szCs w:val="14"/>
                <w:lang w:eastAsia="ko-KR"/>
              </w:rPr>
              <w:t>NR Uplink CA configuration</w:t>
            </w:r>
          </w:p>
        </w:tc>
        <w:tc>
          <w:tcPr>
            <w:tcW w:w="567" w:type="dxa"/>
            <w:tcBorders>
              <w:top w:val="single" w:sz="4" w:space="0" w:color="auto"/>
              <w:left w:val="single" w:sz="4" w:space="0" w:color="auto"/>
              <w:bottom w:val="single" w:sz="4" w:space="0" w:color="auto"/>
              <w:right w:val="single" w:sz="4" w:space="0" w:color="auto"/>
            </w:tcBorders>
            <w:vAlign w:val="center"/>
          </w:tcPr>
          <w:p w14:paraId="778BD56B" w14:textId="77777777" w:rsidR="0038707F" w:rsidRDefault="0038707F" w:rsidP="002C06EA">
            <w:pPr>
              <w:pStyle w:val="TAH"/>
              <w:rPr>
                <w:rFonts w:eastAsia="Yu Mincho" w:cs="Arial"/>
                <w:sz w:val="14"/>
                <w:szCs w:val="14"/>
                <w:lang w:eastAsia="ko-KR"/>
              </w:rPr>
            </w:pPr>
            <w:r>
              <w:rPr>
                <w:rFonts w:eastAsia="Yu Mincho" w:cs="Arial"/>
                <w:sz w:val="14"/>
                <w:szCs w:val="14"/>
                <w:lang w:eastAsia="ko-KR"/>
              </w:rPr>
              <w:t>NR</w:t>
            </w:r>
          </w:p>
          <w:p w14:paraId="4A8760A2" w14:textId="77777777" w:rsidR="0038707F" w:rsidRDefault="0038707F" w:rsidP="002C06EA">
            <w:pPr>
              <w:pStyle w:val="TAH"/>
              <w:rPr>
                <w:rFonts w:eastAsia="Yu Mincho" w:cs="Arial"/>
                <w:sz w:val="14"/>
                <w:szCs w:val="14"/>
                <w:lang w:val="en-US" w:eastAsia="ko-KR"/>
              </w:rPr>
            </w:pPr>
            <w:r>
              <w:rPr>
                <w:rFonts w:eastAsia="Yu Mincho" w:cs="Arial"/>
                <w:sz w:val="14"/>
                <w:szCs w:val="14"/>
                <w:lang w:eastAsia="ko-KR"/>
              </w:rPr>
              <w:t>Band</w:t>
            </w:r>
          </w:p>
        </w:tc>
        <w:tc>
          <w:tcPr>
            <w:tcW w:w="562" w:type="dxa"/>
            <w:tcBorders>
              <w:top w:val="single" w:sz="4" w:space="0" w:color="auto"/>
              <w:left w:val="single" w:sz="4" w:space="0" w:color="auto"/>
              <w:bottom w:val="single" w:sz="4" w:space="0" w:color="auto"/>
              <w:right w:val="single" w:sz="4" w:space="0" w:color="auto"/>
            </w:tcBorders>
            <w:vAlign w:val="center"/>
          </w:tcPr>
          <w:p w14:paraId="4692FCF2" w14:textId="77777777" w:rsidR="0038707F" w:rsidRDefault="0038707F" w:rsidP="002C06EA">
            <w:pPr>
              <w:pStyle w:val="TAH"/>
              <w:rPr>
                <w:rFonts w:eastAsia="Yu Mincho" w:cs="Arial"/>
                <w:sz w:val="14"/>
                <w:szCs w:val="14"/>
                <w:lang w:eastAsia="ko-KR"/>
              </w:rPr>
            </w:pPr>
            <w:r>
              <w:rPr>
                <w:rFonts w:eastAsia="Yu Mincho" w:cs="Arial"/>
                <w:sz w:val="14"/>
                <w:szCs w:val="14"/>
                <w:lang w:eastAsia="ko-KR"/>
              </w:rPr>
              <w:t>SCS</w:t>
            </w:r>
          </w:p>
          <w:p w14:paraId="0FFE9E71" w14:textId="77777777" w:rsidR="0038707F" w:rsidRDefault="0038707F" w:rsidP="002C06EA">
            <w:pPr>
              <w:pStyle w:val="TAH"/>
              <w:rPr>
                <w:rFonts w:eastAsia="Yu Mincho" w:cs="Arial"/>
                <w:sz w:val="14"/>
                <w:szCs w:val="14"/>
                <w:lang w:eastAsia="ko-KR"/>
              </w:rPr>
            </w:pPr>
            <w:r>
              <w:rPr>
                <w:rFonts w:eastAsia="Yu Mincho" w:cs="Arial"/>
                <w:sz w:val="14"/>
                <w:szCs w:val="14"/>
                <w:lang w:eastAsia="ko-KR"/>
              </w:rPr>
              <w:t>(kHz)</w:t>
            </w:r>
          </w:p>
        </w:tc>
        <w:tc>
          <w:tcPr>
            <w:tcW w:w="529" w:type="dxa"/>
            <w:tcBorders>
              <w:top w:val="single" w:sz="4" w:space="0" w:color="auto"/>
              <w:left w:val="single" w:sz="4" w:space="0" w:color="auto"/>
              <w:bottom w:val="single" w:sz="4" w:space="0" w:color="auto"/>
              <w:right w:val="single" w:sz="4" w:space="0" w:color="auto"/>
            </w:tcBorders>
            <w:vAlign w:val="center"/>
          </w:tcPr>
          <w:p w14:paraId="36111650" w14:textId="77777777" w:rsidR="0038707F" w:rsidRDefault="0038707F" w:rsidP="002C06EA">
            <w:pPr>
              <w:pStyle w:val="TAH"/>
              <w:rPr>
                <w:rFonts w:eastAsia="Yu Mincho" w:cs="Arial"/>
                <w:sz w:val="14"/>
                <w:szCs w:val="14"/>
                <w:lang w:eastAsia="ko-KR"/>
              </w:rPr>
            </w:pPr>
            <w:r>
              <w:rPr>
                <w:rFonts w:eastAsia="Yu Mincho" w:cs="Arial"/>
                <w:sz w:val="14"/>
                <w:szCs w:val="14"/>
                <w:lang w:eastAsia="ko-KR"/>
              </w:rPr>
              <w:t>5</w:t>
            </w:r>
          </w:p>
          <w:p w14:paraId="4891DCEB" w14:textId="77777777" w:rsidR="0038707F" w:rsidRDefault="0038707F" w:rsidP="002C06EA">
            <w:pPr>
              <w:pStyle w:val="TAH"/>
              <w:rPr>
                <w:rFonts w:eastAsia="Yu Mincho" w:cs="Arial"/>
                <w:sz w:val="14"/>
                <w:szCs w:val="14"/>
                <w:lang w:eastAsia="ko-KR"/>
              </w:rPr>
            </w:pPr>
            <w:r>
              <w:rPr>
                <w:rFonts w:eastAsia="Yu Mincho" w:cs="Arial"/>
                <w:sz w:val="14"/>
                <w:szCs w:val="14"/>
                <w:lang w:eastAsia="ko-KR"/>
              </w:rPr>
              <w:t>MHz</w:t>
            </w:r>
          </w:p>
        </w:tc>
        <w:tc>
          <w:tcPr>
            <w:tcW w:w="529" w:type="dxa"/>
            <w:tcBorders>
              <w:top w:val="single" w:sz="4" w:space="0" w:color="auto"/>
              <w:left w:val="single" w:sz="4" w:space="0" w:color="auto"/>
              <w:bottom w:val="single" w:sz="4" w:space="0" w:color="auto"/>
              <w:right w:val="single" w:sz="4" w:space="0" w:color="auto"/>
            </w:tcBorders>
            <w:vAlign w:val="center"/>
          </w:tcPr>
          <w:p w14:paraId="1ED505C1" w14:textId="77777777" w:rsidR="0038707F" w:rsidRDefault="0038707F" w:rsidP="002C06EA">
            <w:pPr>
              <w:pStyle w:val="TAH"/>
              <w:rPr>
                <w:rFonts w:eastAsia="Yu Mincho" w:cs="Arial"/>
                <w:sz w:val="14"/>
                <w:szCs w:val="14"/>
                <w:lang w:eastAsia="ko-KR"/>
              </w:rPr>
            </w:pPr>
            <w:r>
              <w:rPr>
                <w:rFonts w:eastAsia="Yu Mincho" w:cs="Arial"/>
                <w:sz w:val="14"/>
                <w:szCs w:val="14"/>
                <w:lang w:eastAsia="ko-KR"/>
              </w:rPr>
              <w:t>10</w:t>
            </w:r>
          </w:p>
          <w:p w14:paraId="6D4A838B" w14:textId="77777777" w:rsidR="0038707F" w:rsidRDefault="0038707F" w:rsidP="002C06EA">
            <w:pPr>
              <w:pStyle w:val="TAH"/>
              <w:rPr>
                <w:rFonts w:eastAsia="Yu Mincho" w:cs="Arial"/>
                <w:sz w:val="14"/>
                <w:szCs w:val="14"/>
                <w:lang w:eastAsia="ko-KR"/>
              </w:rPr>
            </w:pPr>
            <w:r>
              <w:rPr>
                <w:rFonts w:eastAsia="Yu Mincho" w:cs="Arial"/>
                <w:sz w:val="14"/>
                <w:szCs w:val="14"/>
                <w:lang w:eastAsia="ko-KR"/>
              </w:rPr>
              <w:t>MHz</w:t>
            </w:r>
          </w:p>
        </w:tc>
        <w:tc>
          <w:tcPr>
            <w:tcW w:w="529" w:type="dxa"/>
            <w:tcBorders>
              <w:top w:val="single" w:sz="4" w:space="0" w:color="auto"/>
              <w:left w:val="single" w:sz="4" w:space="0" w:color="auto"/>
              <w:bottom w:val="single" w:sz="4" w:space="0" w:color="auto"/>
              <w:right w:val="single" w:sz="4" w:space="0" w:color="auto"/>
            </w:tcBorders>
            <w:vAlign w:val="center"/>
          </w:tcPr>
          <w:p w14:paraId="5EA561CE" w14:textId="77777777" w:rsidR="0038707F" w:rsidRDefault="0038707F" w:rsidP="002C06EA">
            <w:pPr>
              <w:pStyle w:val="TAH"/>
              <w:rPr>
                <w:rFonts w:eastAsia="Yu Mincho" w:cs="Arial"/>
                <w:sz w:val="14"/>
                <w:szCs w:val="14"/>
                <w:lang w:eastAsia="ko-KR"/>
              </w:rPr>
            </w:pPr>
            <w:r>
              <w:rPr>
                <w:rFonts w:eastAsia="Yu Mincho" w:cs="Arial"/>
                <w:sz w:val="14"/>
                <w:szCs w:val="14"/>
                <w:lang w:eastAsia="ko-KR"/>
              </w:rPr>
              <w:t>15</w:t>
            </w:r>
          </w:p>
          <w:p w14:paraId="09A614D9" w14:textId="77777777" w:rsidR="0038707F" w:rsidRDefault="0038707F" w:rsidP="002C06EA">
            <w:pPr>
              <w:pStyle w:val="TAH"/>
              <w:rPr>
                <w:rFonts w:eastAsia="Yu Mincho" w:cs="Arial"/>
                <w:sz w:val="14"/>
                <w:szCs w:val="14"/>
                <w:lang w:eastAsia="ko-KR"/>
              </w:rPr>
            </w:pPr>
            <w:r>
              <w:rPr>
                <w:rFonts w:eastAsia="Yu Mincho" w:cs="Arial"/>
                <w:sz w:val="14"/>
                <w:szCs w:val="14"/>
                <w:lang w:eastAsia="ko-KR"/>
              </w:rPr>
              <w:t>MHz</w:t>
            </w:r>
          </w:p>
        </w:tc>
        <w:tc>
          <w:tcPr>
            <w:tcW w:w="529" w:type="dxa"/>
            <w:tcBorders>
              <w:top w:val="single" w:sz="4" w:space="0" w:color="auto"/>
              <w:left w:val="single" w:sz="4" w:space="0" w:color="auto"/>
              <w:bottom w:val="single" w:sz="4" w:space="0" w:color="auto"/>
              <w:right w:val="single" w:sz="4" w:space="0" w:color="auto"/>
            </w:tcBorders>
            <w:vAlign w:val="center"/>
          </w:tcPr>
          <w:p w14:paraId="437A89B8" w14:textId="77777777" w:rsidR="0038707F" w:rsidRDefault="0038707F" w:rsidP="002C06EA">
            <w:pPr>
              <w:pStyle w:val="TAH"/>
              <w:rPr>
                <w:rFonts w:eastAsia="Yu Mincho" w:cs="Arial"/>
                <w:sz w:val="14"/>
                <w:szCs w:val="14"/>
                <w:lang w:eastAsia="ko-KR"/>
              </w:rPr>
            </w:pPr>
            <w:r>
              <w:rPr>
                <w:rFonts w:eastAsia="Yu Mincho" w:cs="Arial"/>
                <w:sz w:val="14"/>
                <w:szCs w:val="14"/>
                <w:lang w:eastAsia="ko-KR"/>
              </w:rPr>
              <w:t>20</w:t>
            </w:r>
          </w:p>
          <w:p w14:paraId="4F023D39" w14:textId="77777777" w:rsidR="0038707F" w:rsidRDefault="0038707F" w:rsidP="002C06EA">
            <w:pPr>
              <w:pStyle w:val="TAH"/>
              <w:rPr>
                <w:rFonts w:eastAsia="Yu Mincho" w:cs="Arial"/>
                <w:sz w:val="14"/>
                <w:szCs w:val="14"/>
                <w:lang w:eastAsia="ko-KR"/>
              </w:rPr>
            </w:pPr>
            <w:r>
              <w:rPr>
                <w:rFonts w:eastAsia="Yu Mincho" w:cs="Arial"/>
                <w:sz w:val="14"/>
                <w:szCs w:val="14"/>
                <w:lang w:eastAsia="ko-KR"/>
              </w:rPr>
              <w:t>MHz</w:t>
            </w:r>
          </w:p>
        </w:tc>
        <w:tc>
          <w:tcPr>
            <w:tcW w:w="529" w:type="dxa"/>
            <w:tcBorders>
              <w:top w:val="single" w:sz="4" w:space="0" w:color="auto"/>
              <w:left w:val="single" w:sz="4" w:space="0" w:color="auto"/>
              <w:bottom w:val="single" w:sz="4" w:space="0" w:color="auto"/>
              <w:right w:val="single" w:sz="4" w:space="0" w:color="auto"/>
            </w:tcBorders>
            <w:vAlign w:val="center"/>
          </w:tcPr>
          <w:p w14:paraId="23F38455" w14:textId="77777777" w:rsidR="0038707F" w:rsidRDefault="0038707F" w:rsidP="002C06EA">
            <w:pPr>
              <w:pStyle w:val="TAH"/>
              <w:rPr>
                <w:rFonts w:eastAsia="Yu Mincho" w:cs="Arial"/>
                <w:sz w:val="14"/>
                <w:szCs w:val="14"/>
                <w:lang w:eastAsia="ko-KR"/>
              </w:rPr>
            </w:pPr>
            <w:r>
              <w:rPr>
                <w:rFonts w:eastAsia="Yu Mincho" w:cs="Arial"/>
                <w:sz w:val="14"/>
                <w:szCs w:val="14"/>
                <w:lang w:eastAsia="ko-KR"/>
              </w:rPr>
              <w:t>25</w:t>
            </w:r>
          </w:p>
          <w:p w14:paraId="50287570" w14:textId="77777777" w:rsidR="0038707F" w:rsidRDefault="0038707F" w:rsidP="002C06EA">
            <w:pPr>
              <w:pStyle w:val="TAH"/>
              <w:rPr>
                <w:rFonts w:eastAsia="Yu Mincho" w:cs="Arial"/>
                <w:sz w:val="14"/>
                <w:szCs w:val="14"/>
                <w:lang w:eastAsia="ko-KR"/>
              </w:rPr>
            </w:pPr>
            <w:r>
              <w:rPr>
                <w:rFonts w:eastAsia="Yu Mincho" w:cs="Arial"/>
                <w:sz w:val="14"/>
                <w:szCs w:val="14"/>
                <w:lang w:eastAsia="ko-KR"/>
              </w:rPr>
              <w:t>MHz</w:t>
            </w:r>
          </w:p>
        </w:tc>
        <w:tc>
          <w:tcPr>
            <w:tcW w:w="529" w:type="dxa"/>
            <w:tcBorders>
              <w:top w:val="single" w:sz="4" w:space="0" w:color="auto"/>
              <w:left w:val="single" w:sz="4" w:space="0" w:color="auto"/>
              <w:bottom w:val="single" w:sz="4" w:space="0" w:color="auto"/>
              <w:right w:val="single" w:sz="4" w:space="0" w:color="auto"/>
            </w:tcBorders>
            <w:vAlign w:val="center"/>
          </w:tcPr>
          <w:p w14:paraId="3B2E2B3F" w14:textId="77777777" w:rsidR="0038707F" w:rsidRDefault="0038707F" w:rsidP="002C06EA">
            <w:pPr>
              <w:pStyle w:val="TAH"/>
              <w:rPr>
                <w:rFonts w:eastAsia="Yu Mincho" w:cs="Arial"/>
                <w:sz w:val="14"/>
                <w:szCs w:val="14"/>
                <w:lang w:eastAsia="ko-KR"/>
              </w:rPr>
            </w:pPr>
            <w:r>
              <w:rPr>
                <w:rFonts w:eastAsia="Yu Mincho" w:cs="Arial"/>
                <w:sz w:val="14"/>
                <w:szCs w:val="14"/>
                <w:lang w:eastAsia="ko-KR"/>
              </w:rPr>
              <w:t>30</w:t>
            </w:r>
          </w:p>
          <w:p w14:paraId="753DD664" w14:textId="77777777" w:rsidR="0038707F" w:rsidRDefault="0038707F" w:rsidP="002C06EA">
            <w:pPr>
              <w:pStyle w:val="TAH"/>
              <w:rPr>
                <w:rFonts w:eastAsia="Yu Mincho" w:cs="Arial"/>
                <w:sz w:val="14"/>
                <w:szCs w:val="14"/>
                <w:lang w:eastAsia="ko-KR"/>
              </w:rPr>
            </w:pPr>
            <w:r>
              <w:rPr>
                <w:rFonts w:eastAsia="Yu Mincho" w:cs="Arial"/>
                <w:sz w:val="14"/>
                <w:szCs w:val="14"/>
                <w:lang w:eastAsia="ko-KR"/>
              </w:rPr>
              <w:t>MHz</w:t>
            </w:r>
          </w:p>
        </w:tc>
        <w:tc>
          <w:tcPr>
            <w:tcW w:w="529" w:type="dxa"/>
            <w:tcBorders>
              <w:top w:val="single" w:sz="4" w:space="0" w:color="auto"/>
              <w:left w:val="single" w:sz="4" w:space="0" w:color="auto"/>
              <w:bottom w:val="single" w:sz="4" w:space="0" w:color="auto"/>
              <w:right w:val="single" w:sz="4" w:space="0" w:color="auto"/>
            </w:tcBorders>
            <w:vAlign w:val="center"/>
          </w:tcPr>
          <w:p w14:paraId="6056B79B" w14:textId="77777777" w:rsidR="0038707F" w:rsidRDefault="0038707F" w:rsidP="002C06EA">
            <w:pPr>
              <w:pStyle w:val="TAH"/>
              <w:rPr>
                <w:rFonts w:eastAsia="Yu Mincho" w:cs="Arial"/>
                <w:sz w:val="14"/>
                <w:szCs w:val="14"/>
                <w:lang w:eastAsia="ko-KR"/>
              </w:rPr>
            </w:pPr>
            <w:r>
              <w:rPr>
                <w:rFonts w:eastAsia="Yu Mincho" w:cs="Arial"/>
                <w:sz w:val="14"/>
                <w:szCs w:val="14"/>
                <w:lang w:eastAsia="ko-KR"/>
              </w:rPr>
              <w:t>40</w:t>
            </w:r>
          </w:p>
          <w:p w14:paraId="79CEAA1E" w14:textId="77777777" w:rsidR="0038707F" w:rsidRDefault="0038707F" w:rsidP="002C06EA">
            <w:pPr>
              <w:pStyle w:val="TAH"/>
              <w:rPr>
                <w:rFonts w:eastAsia="Yu Mincho" w:cs="Arial"/>
                <w:sz w:val="14"/>
                <w:szCs w:val="14"/>
                <w:lang w:eastAsia="ko-KR"/>
              </w:rPr>
            </w:pPr>
            <w:r>
              <w:rPr>
                <w:rFonts w:eastAsia="Yu Mincho" w:cs="Arial"/>
                <w:sz w:val="14"/>
                <w:szCs w:val="14"/>
                <w:lang w:eastAsia="ko-KR"/>
              </w:rPr>
              <w:t>MHz</w:t>
            </w:r>
          </w:p>
        </w:tc>
        <w:tc>
          <w:tcPr>
            <w:tcW w:w="529" w:type="dxa"/>
            <w:tcBorders>
              <w:top w:val="single" w:sz="4" w:space="0" w:color="auto"/>
              <w:left w:val="single" w:sz="4" w:space="0" w:color="auto"/>
              <w:bottom w:val="single" w:sz="4" w:space="0" w:color="auto"/>
              <w:right w:val="single" w:sz="4" w:space="0" w:color="auto"/>
            </w:tcBorders>
            <w:vAlign w:val="center"/>
          </w:tcPr>
          <w:p w14:paraId="086147EC" w14:textId="77777777" w:rsidR="0038707F" w:rsidRDefault="0038707F" w:rsidP="002C06EA">
            <w:pPr>
              <w:pStyle w:val="TAH"/>
              <w:rPr>
                <w:rFonts w:eastAsia="Yu Mincho" w:cs="Arial"/>
                <w:sz w:val="14"/>
                <w:szCs w:val="14"/>
                <w:lang w:eastAsia="ko-KR"/>
              </w:rPr>
            </w:pPr>
            <w:r>
              <w:rPr>
                <w:rFonts w:eastAsia="Yu Mincho" w:cs="Arial"/>
                <w:sz w:val="14"/>
                <w:szCs w:val="14"/>
                <w:lang w:eastAsia="ko-KR"/>
              </w:rPr>
              <w:t>50</w:t>
            </w:r>
          </w:p>
          <w:p w14:paraId="1710E880" w14:textId="77777777" w:rsidR="0038707F" w:rsidRDefault="0038707F" w:rsidP="002C06EA">
            <w:pPr>
              <w:pStyle w:val="TAH"/>
              <w:rPr>
                <w:rFonts w:eastAsia="Yu Mincho" w:cs="Arial"/>
                <w:sz w:val="14"/>
                <w:szCs w:val="14"/>
                <w:lang w:eastAsia="ko-KR"/>
              </w:rPr>
            </w:pPr>
            <w:r>
              <w:rPr>
                <w:rFonts w:eastAsia="Yu Mincho" w:cs="Arial"/>
                <w:sz w:val="14"/>
                <w:szCs w:val="14"/>
                <w:lang w:eastAsia="ko-KR"/>
              </w:rPr>
              <w:t>MHz</w:t>
            </w:r>
          </w:p>
        </w:tc>
        <w:tc>
          <w:tcPr>
            <w:tcW w:w="529" w:type="dxa"/>
            <w:tcBorders>
              <w:top w:val="single" w:sz="4" w:space="0" w:color="auto"/>
              <w:left w:val="single" w:sz="4" w:space="0" w:color="auto"/>
              <w:bottom w:val="single" w:sz="4" w:space="0" w:color="auto"/>
              <w:right w:val="single" w:sz="4" w:space="0" w:color="auto"/>
            </w:tcBorders>
            <w:vAlign w:val="center"/>
          </w:tcPr>
          <w:p w14:paraId="7EB44013" w14:textId="77777777" w:rsidR="0038707F" w:rsidRDefault="0038707F" w:rsidP="002C06EA">
            <w:pPr>
              <w:pStyle w:val="TAH"/>
              <w:rPr>
                <w:rFonts w:eastAsia="Yu Mincho" w:cs="Arial"/>
                <w:sz w:val="14"/>
                <w:szCs w:val="14"/>
                <w:lang w:eastAsia="ko-KR"/>
              </w:rPr>
            </w:pPr>
            <w:r>
              <w:rPr>
                <w:rFonts w:eastAsia="Yu Mincho" w:cs="Arial"/>
                <w:sz w:val="14"/>
                <w:szCs w:val="14"/>
                <w:lang w:eastAsia="ko-KR"/>
              </w:rPr>
              <w:t>60</w:t>
            </w:r>
          </w:p>
          <w:p w14:paraId="640B2757" w14:textId="77777777" w:rsidR="0038707F" w:rsidRDefault="0038707F" w:rsidP="002C06EA">
            <w:pPr>
              <w:pStyle w:val="TAH"/>
              <w:rPr>
                <w:rFonts w:eastAsia="Yu Mincho" w:cs="Arial"/>
                <w:sz w:val="14"/>
                <w:szCs w:val="14"/>
                <w:lang w:eastAsia="ko-KR"/>
              </w:rPr>
            </w:pPr>
            <w:r>
              <w:rPr>
                <w:rFonts w:eastAsia="Yu Mincho" w:cs="Arial"/>
                <w:sz w:val="14"/>
                <w:szCs w:val="14"/>
                <w:lang w:eastAsia="ko-KR"/>
              </w:rPr>
              <w:t>MHz</w:t>
            </w:r>
          </w:p>
        </w:tc>
        <w:tc>
          <w:tcPr>
            <w:tcW w:w="529" w:type="dxa"/>
            <w:tcBorders>
              <w:top w:val="single" w:sz="4" w:space="0" w:color="auto"/>
              <w:left w:val="single" w:sz="4" w:space="0" w:color="auto"/>
              <w:bottom w:val="single" w:sz="4" w:space="0" w:color="auto"/>
              <w:right w:val="single" w:sz="4" w:space="0" w:color="auto"/>
            </w:tcBorders>
            <w:vAlign w:val="center"/>
          </w:tcPr>
          <w:p w14:paraId="1AF119FC" w14:textId="77777777" w:rsidR="0038707F" w:rsidRDefault="0038707F" w:rsidP="002C06EA">
            <w:pPr>
              <w:pStyle w:val="TAH"/>
              <w:rPr>
                <w:rFonts w:eastAsia="Yu Mincho" w:cs="Arial"/>
                <w:sz w:val="14"/>
                <w:szCs w:val="14"/>
                <w:lang w:eastAsia="ko-KR"/>
              </w:rPr>
            </w:pPr>
            <w:r>
              <w:rPr>
                <w:rFonts w:eastAsia="Yu Mincho" w:cs="Arial"/>
                <w:sz w:val="14"/>
                <w:szCs w:val="14"/>
                <w:lang w:eastAsia="ko-KR"/>
              </w:rPr>
              <w:t>80</w:t>
            </w:r>
          </w:p>
          <w:p w14:paraId="2E7EA92C" w14:textId="77777777" w:rsidR="0038707F" w:rsidRDefault="0038707F" w:rsidP="002C06EA">
            <w:pPr>
              <w:pStyle w:val="TAH"/>
              <w:rPr>
                <w:rFonts w:eastAsia="Yu Mincho" w:cs="Arial"/>
                <w:sz w:val="14"/>
                <w:szCs w:val="14"/>
                <w:lang w:eastAsia="ko-KR"/>
              </w:rPr>
            </w:pPr>
            <w:r>
              <w:rPr>
                <w:rFonts w:eastAsia="Yu Mincho" w:cs="Arial"/>
                <w:sz w:val="14"/>
                <w:szCs w:val="14"/>
                <w:lang w:eastAsia="ko-KR"/>
              </w:rPr>
              <w:t>MHz</w:t>
            </w:r>
          </w:p>
        </w:tc>
        <w:tc>
          <w:tcPr>
            <w:tcW w:w="529" w:type="dxa"/>
            <w:tcBorders>
              <w:top w:val="single" w:sz="4" w:space="0" w:color="auto"/>
              <w:left w:val="single" w:sz="4" w:space="0" w:color="auto"/>
              <w:bottom w:val="single" w:sz="4" w:space="0" w:color="auto"/>
              <w:right w:val="single" w:sz="4" w:space="0" w:color="auto"/>
            </w:tcBorders>
            <w:vAlign w:val="center"/>
          </w:tcPr>
          <w:p w14:paraId="4C2CC18B" w14:textId="77777777" w:rsidR="0038707F" w:rsidRDefault="0038707F" w:rsidP="002C06EA">
            <w:pPr>
              <w:pStyle w:val="TAH"/>
              <w:rPr>
                <w:rFonts w:eastAsia="Yu Mincho" w:cs="Arial"/>
                <w:sz w:val="14"/>
                <w:szCs w:val="14"/>
                <w:lang w:eastAsia="ko-KR"/>
              </w:rPr>
            </w:pPr>
            <w:r>
              <w:rPr>
                <w:rFonts w:eastAsia="Yu Mincho" w:cs="Arial"/>
                <w:sz w:val="14"/>
                <w:szCs w:val="14"/>
                <w:lang w:eastAsia="ko-KR"/>
              </w:rPr>
              <w:t>90</w:t>
            </w:r>
          </w:p>
          <w:p w14:paraId="6C09D30D" w14:textId="77777777" w:rsidR="0038707F" w:rsidRDefault="0038707F" w:rsidP="002C06EA">
            <w:pPr>
              <w:pStyle w:val="TAH"/>
              <w:rPr>
                <w:rFonts w:eastAsia="Yu Mincho" w:cs="Arial"/>
                <w:sz w:val="14"/>
                <w:szCs w:val="14"/>
                <w:lang w:eastAsia="ko-KR"/>
              </w:rPr>
            </w:pPr>
            <w:r>
              <w:rPr>
                <w:rFonts w:eastAsia="Yu Mincho" w:cs="Arial"/>
                <w:sz w:val="14"/>
                <w:szCs w:val="14"/>
                <w:lang w:eastAsia="ko-KR"/>
              </w:rPr>
              <w:t>MHz</w:t>
            </w:r>
          </w:p>
        </w:tc>
        <w:tc>
          <w:tcPr>
            <w:tcW w:w="529" w:type="dxa"/>
            <w:tcBorders>
              <w:top w:val="single" w:sz="4" w:space="0" w:color="auto"/>
              <w:left w:val="single" w:sz="4" w:space="0" w:color="auto"/>
              <w:bottom w:val="single" w:sz="4" w:space="0" w:color="auto"/>
              <w:right w:val="single" w:sz="4" w:space="0" w:color="auto"/>
            </w:tcBorders>
            <w:vAlign w:val="center"/>
          </w:tcPr>
          <w:p w14:paraId="4FF28698" w14:textId="77777777" w:rsidR="0038707F" w:rsidRDefault="0038707F" w:rsidP="002C06EA">
            <w:pPr>
              <w:pStyle w:val="TAH"/>
              <w:rPr>
                <w:rFonts w:eastAsia="Yu Mincho" w:cs="Arial"/>
                <w:sz w:val="14"/>
                <w:szCs w:val="14"/>
                <w:lang w:eastAsia="ko-KR"/>
              </w:rPr>
            </w:pPr>
            <w:r>
              <w:rPr>
                <w:rFonts w:eastAsia="Yu Mincho" w:cs="Arial"/>
                <w:sz w:val="14"/>
                <w:szCs w:val="14"/>
                <w:lang w:eastAsia="ko-KR"/>
              </w:rPr>
              <w:t>100</w:t>
            </w:r>
          </w:p>
          <w:p w14:paraId="26224C36" w14:textId="77777777" w:rsidR="0038707F" w:rsidRDefault="0038707F" w:rsidP="002C06EA">
            <w:pPr>
              <w:pStyle w:val="TAH"/>
              <w:rPr>
                <w:rFonts w:eastAsia="Yu Mincho" w:cs="Arial"/>
                <w:sz w:val="14"/>
                <w:szCs w:val="14"/>
                <w:lang w:eastAsia="ko-KR"/>
              </w:rPr>
            </w:pPr>
            <w:r>
              <w:rPr>
                <w:rFonts w:eastAsia="Yu Mincho" w:cs="Arial"/>
                <w:sz w:val="14"/>
                <w:szCs w:val="14"/>
                <w:lang w:eastAsia="ko-KR"/>
              </w:rPr>
              <w:t>MHz</w:t>
            </w:r>
          </w:p>
        </w:tc>
        <w:tc>
          <w:tcPr>
            <w:tcW w:w="940" w:type="dxa"/>
            <w:tcBorders>
              <w:top w:val="single" w:sz="4" w:space="0" w:color="auto"/>
              <w:left w:val="single" w:sz="4" w:space="0" w:color="auto"/>
              <w:bottom w:val="single" w:sz="4" w:space="0" w:color="auto"/>
              <w:right w:val="single" w:sz="4" w:space="0" w:color="auto"/>
            </w:tcBorders>
            <w:vAlign w:val="center"/>
          </w:tcPr>
          <w:p w14:paraId="0CD2890A" w14:textId="77777777" w:rsidR="0038707F" w:rsidRDefault="0038707F" w:rsidP="002C06EA">
            <w:pPr>
              <w:pStyle w:val="TAH"/>
              <w:rPr>
                <w:rStyle w:val="Strong"/>
                <w:rFonts w:cs="Arial"/>
                <w:sz w:val="14"/>
                <w:szCs w:val="14"/>
              </w:rPr>
            </w:pPr>
            <w:r>
              <w:rPr>
                <w:rStyle w:val="Strong"/>
                <w:rFonts w:cs="Arial"/>
                <w:sz w:val="14"/>
                <w:szCs w:val="14"/>
              </w:rPr>
              <w:t>Maximum Aggregated bandwidth</w:t>
            </w:r>
          </w:p>
          <w:p w14:paraId="03DFFACF" w14:textId="77777777" w:rsidR="0038707F" w:rsidRDefault="0038707F" w:rsidP="002C06EA">
            <w:pPr>
              <w:pStyle w:val="TAH"/>
              <w:rPr>
                <w:rFonts w:eastAsia="Yu Mincho" w:cs="Arial"/>
                <w:b w:val="0"/>
                <w:sz w:val="14"/>
                <w:szCs w:val="14"/>
                <w:lang w:eastAsia="ko-KR"/>
              </w:rPr>
            </w:pPr>
            <w:r>
              <w:rPr>
                <w:rStyle w:val="Strong"/>
                <w:rFonts w:cs="Arial"/>
                <w:sz w:val="14"/>
                <w:szCs w:val="14"/>
              </w:rPr>
              <w:t>[MHz]</w:t>
            </w:r>
          </w:p>
        </w:tc>
        <w:tc>
          <w:tcPr>
            <w:tcW w:w="504" w:type="dxa"/>
            <w:tcBorders>
              <w:top w:val="single" w:sz="4" w:space="0" w:color="auto"/>
              <w:left w:val="single" w:sz="4" w:space="0" w:color="auto"/>
              <w:bottom w:val="single" w:sz="4" w:space="0" w:color="auto"/>
              <w:right w:val="single" w:sz="4" w:space="0" w:color="auto"/>
            </w:tcBorders>
            <w:vAlign w:val="center"/>
          </w:tcPr>
          <w:p w14:paraId="42A59730" w14:textId="77777777" w:rsidR="0038707F" w:rsidRDefault="0038707F" w:rsidP="002C06EA">
            <w:pPr>
              <w:pStyle w:val="TAH"/>
              <w:rPr>
                <w:rStyle w:val="Strong"/>
                <w:rFonts w:cs="Arial"/>
                <w:sz w:val="14"/>
                <w:szCs w:val="14"/>
              </w:rPr>
            </w:pPr>
            <w:r>
              <w:rPr>
                <w:rStyle w:val="Strong"/>
                <w:rFonts w:cs="Arial"/>
                <w:sz w:val="14"/>
                <w:szCs w:val="14"/>
              </w:rPr>
              <w:t>BCS</w:t>
            </w:r>
          </w:p>
        </w:tc>
      </w:tr>
      <w:tr w:rsidR="0038707F" w14:paraId="1562DA97" w14:textId="77777777" w:rsidTr="0038707F">
        <w:trPr>
          <w:trHeight w:val="227"/>
          <w:tblHeader/>
          <w:jc w:val="center"/>
        </w:trPr>
        <w:tc>
          <w:tcPr>
            <w:tcW w:w="1112" w:type="dxa"/>
            <w:vMerge w:val="restart"/>
            <w:tcBorders>
              <w:top w:val="single" w:sz="4" w:space="0" w:color="auto"/>
              <w:left w:val="single" w:sz="4" w:space="0" w:color="auto"/>
              <w:right w:val="single" w:sz="4" w:space="0" w:color="auto"/>
            </w:tcBorders>
            <w:vAlign w:val="center"/>
          </w:tcPr>
          <w:p w14:paraId="29323B73" w14:textId="77777777" w:rsidR="0038707F" w:rsidRDefault="0038707F" w:rsidP="0038707F">
            <w:pPr>
              <w:pStyle w:val="TAH"/>
              <w:tabs>
                <w:tab w:val="center" w:pos="817"/>
              </w:tabs>
              <w:rPr>
                <w:rFonts w:eastAsia="Yu Mincho" w:cs="Arial"/>
                <w:b w:val="0"/>
                <w:sz w:val="14"/>
                <w:szCs w:val="14"/>
                <w:lang w:eastAsia="ko-KR"/>
              </w:rPr>
            </w:pPr>
            <w:r>
              <w:rPr>
                <w:rFonts w:eastAsia="Yu Mincho" w:cs="Arial"/>
                <w:b w:val="0"/>
                <w:sz w:val="14"/>
                <w:szCs w:val="14"/>
                <w:lang w:eastAsia="ko-KR"/>
              </w:rPr>
              <w:t>CA_n41A-n66A</w:t>
            </w:r>
          </w:p>
        </w:tc>
        <w:tc>
          <w:tcPr>
            <w:tcW w:w="1112" w:type="dxa"/>
            <w:vMerge w:val="restart"/>
            <w:tcBorders>
              <w:top w:val="single" w:sz="4" w:space="0" w:color="auto"/>
              <w:left w:val="single" w:sz="4" w:space="0" w:color="auto"/>
              <w:right w:val="single" w:sz="4" w:space="0" w:color="auto"/>
            </w:tcBorders>
            <w:vAlign w:val="center"/>
          </w:tcPr>
          <w:p w14:paraId="071F6AD8" w14:textId="24308158" w:rsidR="0038707F" w:rsidRPr="0038707F" w:rsidRDefault="0038707F" w:rsidP="0038707F">
            <w:pPr>
              <w:pStyle w:val="TAH"/>
              <w:rPr>
                <w:rFonts w:eastAsia="Yu Mincho" w:cs="Arial"/>
                <w:b w:val="0"/>
                <w:sz w:val="14"/>
                <w:szCs w:val="14"/>
                <w:lang w:eastAsia="ko-KR"/>
              </w:rPr>
            </w:pPr>
            <w:ins w:id="19" w:author="Per Lindell" w:date="2020-04-05T10:31:00Z">
              <w:r w:rsidRPr="00A8526E">
                <w:rPr>
                  <w:rFonts w:eastAsia="Yu Mincho" w:cs="Arial"/>
                  <w:b w:val="0"/>
                  <w:sz w:val="14"/>
                  <w:szCs w:val="14"/>
                  <w:lang w:eastAsia="ko-KR"/>
                </w:rPr>
                <w:t>CA_n41A-n66A</w:t>
              </w:r>
            </w:ins>
            <w:del w:id="20" w:author="Per Lindell" w:date="2020-04-05T10:31:00Z">
              <w:r w:rsidRPr="0038707F" w:rsidDel="004E5859">
                <w:rPr>
                  <w:rFonts w:eastAsia="Yu Mincho" w:cs="Arial"/>
                  <w:b w:val="0"/>
                  <w:sz w:val="14"/>
                  <w:szCs w:val="14"/>
                  <w:lang w:eastAsia="ko-KR"/>
                </w:rPr>
                <w:delText>-</w:delText>
              </w:r>
            </w:del>
          </w:p>
        </w:tc>
        <w:tc>
          <w:tcPr>
            <w:tcW w:w="567" w:type="dxa"/>
            <w:vMerge w:val="restart"/>
            <w:tcBorders>
              <w:top w:val="single" w:sz="4" w:space="0" w:color="auto"/>
              <w:left w:val="single" w:sz="4" w:space="0" w:color="auto"/>
              <w:right w:val="single" w:sz="4" w:space="0" w:color="auto"/>
            </w:tcBorders>
            <w:vAlign w:val="center"/>
          </w:tcPr>
          <w:p w14:paraId="5B529F8F" w14:textId="77777777" w:rsidR="0038707F" w:rsidRDefault="0038707F" w:rsidP="0038707F">
            <w:pPr>
              <w:pStyle w:val="TAH"/>
              <w:rPr>
                <w:rFonts w:eastAsia="Yu Mincho" w:cs="Arial"/>
                <w:b w:val="0"/>
                <w:sz w:val="14"/>
                <w:szCs w:val="14"/>
                <w:lang w:eastAsia="ko-KR"/>
              </w:rPr>
            </w:pPr>
            <w:r>
              <w:rPr>
                <w:rFonts w:eastAsia="Yu Mincho" w:cs="Arial"/>
                <w:b w:val="0"/>
                <w:sz w:val="14"/>
                <w:szCs w:val="14"/>
                <w:lang w:eastAsia="ko-KR"/>
              </w:rPr>
              <w:t>n41</w:t>
            </w:r>
          </w:p>
        </w:tc>
        <w:tc>
          <w:tcPr>
            <w:tcW w:w="562" w:type="dxa"/>
            <w:tcBorders>
              <w:top w:val="single" w:sz="4" w:space="0" w:color="auto"/>
              <w:left w:val="single" w:sz="4" w:space="0" w:color="auto"/>
              <w:bottom w:val="single" w:sz="4" w:space="0" w:color="auto"/>
              <w:right w:val="single" w:sz="4" w:space="0" w:color="auto"/>
            </w:tcBorders>
            <w:vAlign w:val="center"/>
          </w:tcPr>
          <w:p w14:paraId="0BC0088B" w14:textId="77777777" w:rsidR="0038707F" w:rsidRDefault="0038707F" w:rsidP="0038707F">
            <w:pPr>
              <w:pStyle w:val="TAH"/>
              <w:rPr>
                <w:rFonts w:eastAsia="Yu Mincho" w:cs="Arial"/>
                <w:b w:val="0"/>
                <w:sz w:val="14"/>
                <w:szCs w:val="14"/>
                <w:lang w:eastAsia="ko-KR"/>
              </w:rPr>
            </w:pPr>
            <w:r>
              <w:rPr>
                <w:rFonts w:eastAsia="Yu Mincho" w:cs="Arial"/>
                <w:b w:val="0"/>
                <w:sz w:val="14"/>
                <w:szCs w:val="14"/>
                <w:lang w:eastAsia="ko-KR"/>
              </w:rPr>
              <w:t>15</w:t>
            </w:r>
          </w:p>
        </w:tc>
        <w:tc>
          <w:tcPr>
            <w:tcW w:w="529" w:type="dxa"/>
            <w:tcBorders>
              <w:top w:val="single" w:sz="4" w:space="0" w:color="auto"/>
              <w:left w:val="single" w:sz="4" w:space="0" w:color="auto"/>
              <w:bottom w:val="single" w:sz="4" w:space="0" w:color="auto"/>
              <w:right w:val="single" w:sz="4" w:space="0" w:color="auto"/>
            </w:tcBorders>
            <w:vAlign w:val="center"/>
          </w:tcPr>
          <w:p w14:paraId="61147CEF" w14:textId="77777777" w:rsidR="0038707F" w:rsidRDefault="0038707F" w:rsidP="0038707F">
            <w:pPr>
              <w:pStyle w:val="TAH"/>
              <w:rPr>
                <w:rFonts w:eastAsia="Yu Mincho" w:cs="Arial"/>
                <w:b w:val="0"/>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6A09BEC1" w14:textId="77777777" w:rsidR="0038707F" w:rsidRDefault="0038707F" w:rsidP="0038707F">
            <w:pPr>
              <w:pStyle w:val="TAH"/>
              <w:rPr>
                <w:rFonts w:eastAsia="Yu Mincho" w:cs="Arial"/>
                <w:b w:val="0"/>
                <w:sz w:val="14"/>
                <w:szCs w:val="14"/>
                <w:lang w:eastAsia="ko-KR"/>
              </w:rPr>
            </w:pPr>
            <w:r>
              <w:rPr>
                <w:rFonts w:eastAsia="Yu Mincho" w:cs="Arial"/>
                <w:b w:val="0"/>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vAlign w:val="center"/>
          </w:tcPr>
          <w:p w14:paraId="12E7DB77" w14:textId="77777777" w:rsidR="0038707F" w:rsidRDefault="0038707F" w:rsidP="0038707F">
            <w:pPr>
              <w:pStyle w:val="TAH"/>
              <w:rPr>
                <w:rFonts w:eastAsia="Yu Mincho" w:cs="Arial"/>
                <w:b w:val="0"/>
                <w:sz w:val="14"/>
                <w:szCs w:val="14"/>
                <w:lang w:eastAsia="ko-KR"/>
              </w:rPr>
            </w:pPr>
            <w:r>
              <w:rPr>
                <w:rFonts w:eastAsia="Yu Mincho" w:cs="Arial"/>
                <w:b w:val="0"/>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vAlign w:val="center"/>
          </w:tcPr>
          <w:p w14:paraId="63DB268A" w14:textId="77777777" w:rsidR="0038707F" w:rsidRDefault="0038707F" w:rsidP="0038707F">
            <w:pPr>
              <w:pStyle w:val="TAH"/>
              <w:rPr>
                <w:rFonts w:eastAsia="Yu Mincho" w:cs="Arial"/>
                <w:b w:val="0"/>
                <w:sz w:val="14"/>
                <w:szCs w:val="14"/>
                <w:lang w:eastAsia="ko-KR"/>
              </w:rPr>
            </w:pPr>
            <w:r>
              <w:rPr>
                <w:rFonts w:eastAsia="Yu Mincho" w:cs="Arial"/>
                <w:b w:val="0"/>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vAlign w:val="center"/>
          </w:tcPr>
          <w:p w14:paraId="696272D1" w14:textId="77777777" w:rsidR="0038707F" w:rsidRDefault="0038707F" w:rsidP="0038707F">
            <w:pPr>
              <w:pStyle w:val="TAH"/>
              <w:rPr>
                <w:rFonts w:eastAsia="Yu Mincho" w:cs="Arial"/>
                <w:b w:val="0"/>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tcPr>
          <w:p w14:paraId="00DBB158" w14:textId="77777777" w:rsidR="0038707F" w:rsidRDefault="0038707F" w:rsidP="0038707F">
            <w:pPr>
              <w:pStyle w:val="TAH"/>
              <w:rPr>
                <w:rFonts w:eastAsia="Yu Mincho" w:cs="Arial"/>
                <w:b w:val="0"/>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072F2249" w14:textId="77777777" w:rsidR="0038707F" w:rsidRDefault="0038707F" w:rsidP="0038707F">
            <w:pPr>
              <w:pStyle w:val="TAH"/>
              <w:rPr>
                <w:rFonts w:eastAsia="Yu Mincho" w:cs="Arial"/>
                <w:b w:val="0"/>
                <w:sz w:val="14"/>
                <w:szCs w:val="14"/>
                <w:lang w:eastAsia="ko-KR"/>
              </w:rPr>
            </w:pPr>
            <w:r>
              <w:rPr>
                <w:rFonts w:eastAsia="Yu Mincho" w:cs="Arial"/>
                <w:b w:val="0"/>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vAlign w:val="center"/>
          </w:tcPr>
          <w:p w14:paraId="36430F88" w14:textId="77777777" w:rsidR="0038707F" w:rsidRDefault="0038707F" w:rsidP="0038707F">
            <w:pPr>
              <w:pStyle w:val="TAH"/>
              <w:rPr>
                <w:rFonts w:eastAsia="Yu Mincho" w:cs="Arial"/>
                <w:b w:val="0"/>
                <w:sz w:val="14"/>
                <w:szCs w:val="14"/>
                <w:lang w:eastAsia="ko-KR"/>
              </w:rPr>
            </w:pPr>
            <w:r>
              <w:rPr>
                <w:rFonts w:eastAsia="Yu Mincho" w:cs="Arial"/>
                <w:b w:val="0"/>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vAlign w:val="center"/>
          </w:tcPr>
          <w:p w14:paraId="45B79E8C" w14:textId="77777777" w:rsidR="0038707F" w:rsidRDefault="0038707F" w:rsidP="0038707F">
            <w:pPr>
              <w:pStyle w:val="TAH"/>
              <w:rPr>
                <w:rFonts w:eastAsia="Yu Mincho" w:cs="Arial"/>
                <w:b w:val="0"/>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304A439E" w14:textId="77777777" w:rsidR="0038707F" w:rsidRDefault="0038707F" w:rsidP="0038707F">
            <w:pPr>
              <w:pStyle w:val="TAH"/>
              <w:rPr>
                <w:rFonts w:eastAsia="Yu Mincho" w:cs="Arial"/>
                <w:b w:val="0"/>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tcPr>
          <w:p w14:paraId="2C10C750" w14:textId="77777777" w:rsidR="0038707F" w:rsidRDefault="0038707F" w:rsidP="0038707F">
            <w:pPr>
              <w:pStyle w:val="TAH"/>
              <w:rPr>
                <w:rFonts w:eastAsia="Yu Mincho" w:cs="Arial"/>
                <w:b w:val="0"/>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1ABB0369" w14:textId="77777777" w:rsidR="0038707F" w:rsidRDefault="0038707F" w:rsidP="0038707F">
            <w:pPr>
              <w:pStyle w:val="TAH"/>
              <w:rPr>
                <w:rFonts w:eastAsia="Yu Mincho" w:cs="Arial"/>
                <w:b w:val="0"/>
                <w:sz w:val="14"/>
                <w:szCs w:val="14"/>
                <w:lang w:eastAsia="ko-KR"/>
              </w:rPr>
            </w:pPr>
          </w:p>
        </w:tc>
        <w:tc>
          <w:tcPr>
            <w:tcW w:w="940" w:type="dxa"/>
            <w:vMerge w:val="restart"/>
            <w:tcBorders>
              <w:top w:val="single" w:sz="4" w:space="0" w:color="auto"/>
              <w:left w:val="single" w:sz="4" w:space="0" w:color="auto"/>
              <w:right w:val="single" w:sz="4" w:space="0" w:color="auto"/>
            </w:tcBorders>
            <w:vAlign w:val="center"/>
          </w:tcPr>
          <w:p w14:paraId="137E813A" w14:textId="77777777" w:rsidR="0038707F" w:rsidRDefault="0038707F" w:rsidP="0038707F">
            <w:pPr>
              <w:pStyle w:val="NormalWeb"/>
              <w:keepNext/>
              <w:spacing w:after="0"/>
              <w:jc w:val="center"/>
              <w:rPr>
                <w:rFonts w:ascii="Arial" w:eastAsia="Yu Mincho" w:hAnsi="Arial" w:cs="Arial"/>
                <w:sz w:val="14"/>
                <w:szCs w:val="14"/>
                <w:lang w:eastAsia="ko-KR"/>
              </w:rPr>
            </w:pPr>
            <w:r>
              <w:rPr>
                <w:rFonts w:ascii="Arial" w:eastAsia="Yu Mincho" w:hAnsi="Arial" w:cs="Arial"/>
                <w:sz w:val="14"/>
                <w:szCs w:val="14"/>
                <w:lang w:eastAsia="ko-KR"/>
              </w:rPr>
              <w:t>140</w:t>
            </w:r>
          </w:p>
        </w:tc>
        <w:tc>
          <w:tcPr>
            <w:tcW w:w="504" w:type="dxa"/>
            <w:vMerge w:val="restart"/>
            <w:tcBorders>
              <w:top w:val="single" w:sz="4" w:space="0" w:color="auto"/>
              <w:left w:val="single" w:sz="4" w:space="0" w:color="auto"/>
              <w:right w:val="single" w:sz="4" w:space="0" w:color="auto"/>
            </w:tcBorders>
            <w:vAlign w:val="center"/>
          </w:tcPr>
          <w:p w14:paraId="77305CBE" w14:textId="77777777" w:rsidR="0038707F" w:rsidRDefault="0038707F" w:rsidP="0038707F">
            <w:pPr>
              <w:pStyle w:val="NormalWeb"/>
              <w:keepNext/>
              <w:spacing w:after="0"/>
              <w:jc w:val="center"/>
              <w:rPr>
                <w:rFonts w:ascii="Arial" w:hAnsi="Arial" w:cs="Arial"/>
                <w:sz w:val="14"/>
                <w:szCs w:val="14"/>
              </w:rPr>
            </w:pPr>
            <w:r>
              <w:rPr>
                <w:rFonts w:ascii="Arial" w:hAnsi="Arial" w:cs="Arial"/>
                <w:sz w:val="14"/>
                <w:szCs w:val="14"/>
              </w:rPr>
              <w:t>0</w:t>
            </w:r>
          </w:p>
        </w:tc>
      </w:tr>
      <w:tr w:rsidR="0038707F" w14:paraId="209B5748" w14:textId="77777777" w:rsidTr="0038707F">
        <w:trPr>
          <w:trHeight w:val="227"/>
          <w:tblHeader/>
          <w:jc w:val="center"/>
        </w:trPr>
        <w:tc>
          <w:tcPr>
            <w:tcW w:w="1112" w:type="dxa"/>
            <w:vMerge/>
            <w:tcBorders>
              <w:left w:val="single" w:sz="4" w:space="0" w:color="auto"/>
              <w:right w:val="single" w:sz="4" w:space="0" w:color="auto"/>
            </w:tcBorders>
          </w:tcPr>
          <w:p w14:paraId="0C68862F" w14:textId="77777777" w:rsidR="0038707F" w:rsidRDefault="0038707F" w:rsidP="0038707F">
            <w:pPr>
              <w:pStyle w:val="TAH"/>
              <w:rPr>
                <w:rFonts w:eastAsia="Yu Mincho" w:cs="Arial"/>
                <w:b w:val="0"/>
                <w:sz w:val="14"/>
                <w:szCs w:val="14"/>
                <w:lang w:eastAsia="ko-KR"/>
              </w:rPr>
            </w:pPr>
          </w:p>
        </w:tc>
        <w:tc>
          <w:tcPr>
            <w:tcW w:w="1112" w:type="dxa"/>
            <w:vMerge/>
            <w:tcBorders>
              <w:left w:val="single" w:sz="4" w:space="0" w:color="auto"/>
              <w:right w:val="single" w:sz="4" w:space="0" w:color="auto"/>
            </w:tcBorders>
          </w:tcPr>
          <w:p w14:paraId="20F07CD0" w14:textId="77777777" w:rsidR="0038707F" w:rsidRDefault="0038707F" w:rsidP="0038707F">
            <w:pPr>
              <w:pStyle w:val="TAH"/>
              <w:rPr>
                <w:rFonts w:eastAsia="Yu Mincho" w:cs="Arial"/>
                <w:b w:val="0"/>
                <w:sz w:val="14"/>
                <w:szCs w:val="14"/>
                <w:lang w:eastAsia="ko-KR"/>
              </w:rPr>
            </w:pPr>
          </w:p>
        </w:tc>
        <w:tc>
          <w:tcPr>
            <w:tcW w:w="567" w:type="dxa"/>
            <w:vMerge/>
            <w:tcBorders>
              <w:left w:val="single" w:sz="4" w:space="0" w:color="auto"/>
              <w:right w:val="single" w:sz="4" w:space="0" w:color="auto"/>
            </w:tcBorders>
            <w:vAlign w:val="center"/>
          </w:tcPr>
          <w:p w14:paraId="44F0F2D5" w14:textId="77777777" w:rsidR="0038707F" w:rsidRDefault="0038707F" w:rsidP="0038707F">
            <w:pPr>
              <w:pStyle w:val="TAH"/>
              <w:rPr>
                <w:rFonts w:eastAsia="Yu Mincho" w:cs="Arial"/>
                <w:b w:val="0"/>
                <w:sz w:val="14"/>
                <w:szCs w:val="14"/>
                <w:lang w:eastAsia="ko-KR"/>
              </w:rPr>
            </w:pPr>
          </w:p>
        </w:tc>
        <w:tc>
          <w:tcPr>
            <w:tcW w:w="562" w:type="dxa"/>
            <w:tcBorders>
              <w:top w:val="single" w:sz="4" w:space="0" w:color="auto"/>
              <w:left w:val="single" w:sz="4" w:space="0" w:color="auto"/>
              <w:bottom w:val="single" w:sz="4" w:space="0" w:color="auto"/>
              <w:right w:val="single" w:sz="4" w:space="0" w:color="auto"/>
            </w:tcBorders>
            <w:vAlign w:val="center"/>
          </w:tcPr>
          <w:p w14:paraId="6AA0A2DA" w14:textId="77777777" w:rsidR="0038707F" w:rsidRDefault="0038707F" w:rsidP="0038707F">
            <w:pPr>
              <w:pStyle w:val="TAH"/>
              <w:rPr>
                <w:rFonts w:eastAsia="Yu Mincho" w:cs="Arial"/>
                <w:b w:val="0"/>
                <w:sz w:val="14"/>
                <w:szCs w:val="14"/>
                <w:lang w:eastAsia="ko-KR"/>
              </w:rPr>
            </w:pPr>
            <w:r>
              <w:rPr>
                <w:rFonts w:eastAsia="Yu Mincho" w:cs="Arial"/>
                <w:b w:val="0"/>
                <w:sz w:val="14"/>
                <w:szCs w:val="14"/>
                <w:lang w:eastAsia="ko-KR"/>
              </w:rPr>
              <w:t>30</w:t>
            </w:r>
          </w:p>
        </w:tc>
        <w:tc>
          <w:tcPr>
            <w:tcW w:w="529" w:type="dxa"/>
            <w:tcBorders>
              <w:top w:val="single" w:sz="4" w:space="0" w:color="auto"/>
              <w:left w:val="single" w:sz="4" w:space="0" w:color="auto"/>
              <w:bottom w:val="single" w:sz="4" w:space="0" w:color="auto"/>
              <w:right w:val="single" w:sz="4" w:space="0" w:color="auto"/>
            </w:tcBorders>
            <w:vAlign w:val="center"/>
          </w:tcPr>
          <w:p w14:paraId="2F947E5B" w14:textId="77777777" w:rsidR="0038707F" w:rsidRDefault="0038707F" w:rsidP="0038707F">
            <w:pPr>
              <w:pStyle w:val="TAH"/>
              <w:rPr>
                <w:rFonts w:eastAsia="Yu Mincho" w:cs="Arial"/>
                <w:b w:val="0"/>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6EC037E1" w14:textId="77777777" w:rsidR="0038707F" w:rsidRDefault="0038707F" w:rsidP="0038707F">
            <w:pPr>
              <w:pStyle w:val="TAH"/>
              <w:rPr>
                <w:rFonts w:eastAsia="Yu Mincho" w:cs="Arial"/>
                <w:b w:val="0"/>
                <w:sz w:val="14"/>
                <w:szCs w:val="14"/>
                <w:lang w:eastAsia="ko-KR"/>
              </w:rPr>
            </w:pPr>
            <w:r>
              <w:rPr>
                <w:rFonts w:eastAsia="Yu Mincho" w:cs="Arial"/>
                <w:b w:val="0"/>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vAlign w:val="center"/>
          </w:tcPr>
          <w:p w14:paraId="5F2CB63C" w14:textId="77777777" w:rsidR="0038707F" w:rsidRDefault="0038707F" w:rsidP="0038707F">
            <w:pPr>
              <w:pStyle w:val="TAH"/>
              <w:rPr>
                <w:rFonts w:eastAsia="Yu Mincho" w:cs="Arial"/>
                <w:b w:val="0"/>
                <w:sz w:val="14"/>
                <w:szCs w:val="14"/>
                <w:lang w:eastAsia="ko-KR"/>
              </w:rPr>
            </w:pPr>
            <w:r>
              <w:rPr>
                <w:rFonts w:eastAsia="Yu Mincho" w:cs="Arial"/>
                <w:b w:val="0"/>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vAlign w:val="center"/>
          </w:tcPr>
          <w:p w14:paraId="5158139B" w14:textId="77777777" w:rsidR="0038707F" w:rsidRDefault="0038707F" w:rsidP="0038707F">
            <w:pPr>
              <w:pStyle w:val="TAH"/>
              <w:rPr>
                <w:rFonts w:eastAsia="Yu Mincho" w:cs="Arial"/>
                <w:b w:val="0"/>
                <w:sz w:val="14"/>
                <w:szCs w:val="14"/>
                <w:lang w:eastAsia="ko-KR"/>
              </w:rPr>
            </w:pPr>
            <w:r>
              <w:rPr>
                <w:rFonts w:eastAsia="Yu Mincho" w:cs="Arial"/>
                <w:b w:val="0"/>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vAlign w:val="center"/>
          </w:tcPr>
          <w:p w14:paraId="3AF50C28" w14:textId="77777777" w:rsidR="0038707F" w:rsidRDefault="0038707F" w:rsidP="0038707F">
            <w:pPr>
              <w:pStyle w:val="TAH"/>
              <w:rPr>
                <w:rFonts w:eastAsia="Yu Mincho" w:cs="Arial"/>
                <w:b w:val="0"/>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tcPr>
          <w:p w14:paraId="65E0351E" w14:textId="77777777" w:rsidR="0038707F" w:rsidRDefault="0038707F" w:rsidP="0038707F">
            <w:pPr>
              <w:pStyle w:val="TAH"/>
              <w:rPr>
                <w:rFonts w:eastAsia="Yu Mincho" w:cs="Arial"/>
                <w:b w:val="0"/>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6562B0E3" w14:textId="77777777" w:rsidR="0038707F" w:rsidRDefault="0038707F" w:rsidP="0038707F">
            <w:pPr>
              <w:pStyle w:val="TAH"/>
              <w:rPr>
                <w:rFonts w:eastAsia="Yu Mincho" w:cs="Arial"/>
                <w:b w:val="0"/>
                <w:sz w:val="14"/>
                <w:szCs w:val="14"/>
                <w:lang w:eastAsia="ko-KR"/>
              </w:rPr>
            </w:pPr>
            <w:r>
              <w:rPr>
                <w:rFonts w:eastAsia="Yu Mincho" w:cs="Arial"/>
                <w:b w:val="0"/>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vAlign w:val="center"/>
          </w:tcPr>
          <w:p w14:paraId="1628F160" w14:textId="77777777" w:rsidR="0038707F" w:rsidRDefault="0038707F" w:rsidP="0038707F">
            <w:pPr>
              <w:pStyle w:val="TAH"/>
              <w:rPr>
                <w:rFonts w:eastAsia="Yu Mincho" w:cs="Arial"/>
                <w:b w:val="0"/>
                <w:sz w:val="14"/>
                <w:szCs w:val="14"/>
                <w:lang w:eastAsia="ko-KR"/>
              </w:rPr>
            </w:pPr>
            <w:r>
              <w:rPr>
                <w:rFonts w:eastAsia="Yu Mincho" w:cs="Arial"/>
                <w:b w:val="0"/>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vAlign w:val="center"/>
          </w:tcPr>
          <w:p w14:paraId="3BC09B7C" w14:textId="77777777" w:rsidR="0038707F" w:rsidRDefault="0038707F" w:rsidP="0038707F">
            <w:pPr>
              <w:pStyle w:val="TAH"/>
              <w:rPr>
                <w:rFonts w:eastAsia="Yu Mincho" w:cs="Arial"/>
                <w:b w:val="0"/>
                <w:sz w:val="14"/>
                <w:szCs w:val="14"/>
                <w:lang w:eastAsia="ko-KR"/>
              </w:rPr>
            </w:pPr>
            <w:r>
              <w:rPr>
                <w:rFonts w:eastAsia="Yu Mincho" w:cs="Arial"/>
                <w:b w:val="0"/>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vAlign w:val="center"/>
          </w:tcPr>
          <w:p w14:paraId="6719B2F2" w14:textId="77777777" w:rsidR="0038707F" w:rsidRDefault="0038707F" w:rsidP="0038707F">
            <w:pPr>
              <w:pStyle w:val="TAH"/>
              <w:rPr>
                <w:rFonts w:eastAsia="Yu Mincho" w:cs="Arial"/>
                <w:b w:val="0"/>
                <w:sz w:val="14"/>
                <w:szCs w:val="14"/>
                <w:lang w:eastAsia="ko-KR"/>
              </w:rPr>
            </w:pPr>
            <w:r>
              <w:rPr>
                <w:rFonts w:eastAsia="Yu Mincho" w:cs="Arial"/>
                <w:b w:val="0"/>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tcPr>
          <w:p w14:paraId="5FF2D204" w14:textId="77777777" w:rsidR="0038707F" w:rsidRDefault="0038707F" w:rsidP="0038707F">
            <w:pPr>
              <w:pStyle w:val="TAH"/>
              <w:rPr>
                <w:rFonts w:eastAsia="Yu Mincho" w:cs="Arial"/>
                <w:b w:val="0"/>
                <w:sz w:val="14"/>
                <w:szCs w:val="14"/>
                <w:lang w:eastAsia="ko-KR"/>
              </w:rPr>
            </w:pPr>
            <w:r>
              <w:rPr>
                <w:rFonts w:eastAsia="Yu Mincho" w:cs="Arial"/>
                <w:b w:val="0"/>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vAlign w:val="center"/>
          </w:tcPr>
          <w:p w14:paraId="016FD712" w14:textId="77777777" w:rsidR="0038707F" w:rsidRDefault="0038707F" w:rsidP="0038707F">
            <w:pPr>
              <w:pStyle w:val="TAH"/>
              <w:rPr>
                <w:rFonts w:eastAsia="Yu Mincho" w:cs="Arial"/>
                <w:b w:val="0"/>
                <w:sz w:val="14"/>
                <w:szCs w:val="14"/>
                <w:lang w:eastAsia="ko-KR"/>
              </w:rPr>
            </w:pPr>
            <w:r>
              <w:rPr>
                <w:rFonts w:eastAsia="Yu Mincho" w:cs="Arial"/>
                <w:b w:val="0"/>
                <w:sz w:val="14"/>
                <w:szCs w:val="14"/>
                <w:lang w:eastAsia="ko-KR"/>
              </w:rPr>
              <w:t>Yes</w:t>
            </w:r>
          </w:p>
        </w:tc>
        <w:tc>
          <w:tcPr>
            <w:tcW w:w="940" w:type="dxa"/>
            <w:vMerge/>
            <w:tcBorders>
              <w:left w:val="single" w:sz="4" w:space="0" w:color="auto"/>
              <w:right w:val="single" w:sz="4" w:space="0" w:color="auto"/>
            </w:tcBorders>
          </w:tcPr>
          <w:p w14:paraId="3A9A8B6E" w14:textId="77777777" w:rsidR="0038707F" w:rsidRDefault="0038707F" w:rsidP="0038707F">
            <w:pPr>
              <w:pStyle w:val="TAH"/>
              <w:rPr>
                <w:rFonts w:eastAsia="Yu Mincho" w:cs="Arial"/>
                <w:b w:val="0"/>
                <w:sz w:val="14"/>
                <w:szCs w:val="14"/>
                <w:lang w:eastAsia="ko-KR"/>
              </w:rPr>
            </w:pPr>
          </w:p>
        </w:tc>
        <w:tc>
          <w:tcPr>
            <w:tcW w:w="504" w:type="dxa"/>
            <w:vMerge/>
            <w:tcBorders>
              <w:left w:val="single" w:sz="4" w:space="0" w:color="auto"/>
              <w:right w:val="single" w:sz="4" w:space="0" w:color="auto"/>
            </w:tcBorders>
          </w:tcPr>
          <w:p w14:paraId="55E3D626" w14:textId="77777777" w:rsidR="0038707F" w:rsidRDefault="0038707F" w:rsidP="0038707F">
            <w:pPr>
              <w:pStyle w:val="TAH"/>
              <w:rPr>
                <w:rFonts w:eastAsia="Yu Mincho" w:cs="Arial"/>
                <w:b w:val="0"/>
                <w:sz w:val="14"/>
                <w:szCs w:val="14"/>
                <w:lang w:eastAsia="ko-KR"/>
              </w:rPr>
            </w:pPr>
          </w:p>
        </w:tc>
      </w:tr>
      <w:tr w:rsidR="0038707F" w14:paraId="7C135DB7" w14:textId="77777777" w:rsidTr="0038707F">
        <w:trPr>
          <w:trHeight w:val="227"/>
          <w:tblHeader/>
          <w:jc w:val="center"/>
        </w:trPr>
        <w:tc>
          <w:tcPr>
            <w:tcW w:w="1112" w:type="dxa"/>
            <w:vMerge/>
            <w:tcBorders>
              <w:left w:val="single" w:sz="4" w:space="0" w:color="auto"/>
              <w:right w:val="single" w:sz="4" w:space="0" w:color="auto"/>
            </w:tcBorders>
          </w:tcPr>
          <w:p w14:paraId="02703914" w14:textId="77777777" w:rsidR="0038707F" w:rsidRDefault="0038707F" w:rsidP="0038707F">
            <w:pPr>
              <w:pStyle w:val="TAH"/>
              <w:rPr>
                <w:rFonts w:eastAsia="Yu Mincho" w:cs="Arial"/>
                <w:b w:val="0"/>
                <w:sz w:val="14"/>
                <w:szCs w:val="14"/>
                <w:lang w:eastAsia="ko-KR"/>
              </w:rPr>
            </w:pPr>
          </w:p>
        </w:tc>
        <w:tc>
          <w:tcPr>
            <w:tcW w:w="1112" w:type="dxa"/>
            <w:vMerge/>
            <w:tcBorders>
              <w:left w:val="single" w:sz="4" w:space="0" w:color="auto"/>
              <w:right w:val="single" w:sz="4" w:space="0" w:color="auto"/>
            </w:tcBorders>
          </w:tcPr>
          <w:p w14:paraId="264A7887" w14:textId="77777777" w:rsidR="0038707F" w:rsidRDefault="0038707F" w:rsidP="0038707F">
            <w:pPr>
              <w:pStyle w:val="TAH"/>
              <w:rPr>
                <w:rFonts w:eastAsia="Yu Mincho" w:cs="Arial"/>
                <w:b w:val="0"/>
                <w:sz w:val="14"/>
                <w:szCs w:val="14"/>
                <w:lang w:eastAsia="ko-KR"/>
              </w:rPr>
            </w:pPr>
          </w:p>
        </w:tc>
        <w:tc>
          <w:tcPr>
            <w:tcW w:w="567" w:type="dxa"/>
            <w:vMerge/>
            <w:tcBorders>
              <w:left w:val="single" w:sz="4" w:space="0" w:color="auto"/>
              <w:bottom w:val="single" w:sz="4" w:space="0" w:color="auto"/>
              <w:right w:val="single" w:sz="4" w:space="0" w:color="auto"/>
            </w:tcBorders>
            <w:vAlign w:val="center"/>
          </w:tcPr>
          <w:p w14:paraId="11FE98BB" w14:textId="77777777" w:rsidR="0038707F" w:rsidRDefault="0038707F" w:rsidP="0038707F">
            <w:pPr>
              <w:pStyle w:val="TAH"/>
              <w:rPr>
                <w:rFonts w:eastAsia="Yu Mincho" w:cs="Arial"/>
                <w:b w:val="0"/>
                <w:sz w:val="14"/>
                <w:szCs w:val="14"/>
                <w:lang w:eastAsia="ko-KR"/>
              </w:rPr>
            </w:pPr>
          </w:p>
        </w:tc>
        <w:tc>
          <w:tcPr>
            <w:tcW w:w="562" w:type="dxa"/>
            <w:tcBorders>
              <w:top w:val="single" w:sz="4" w:space="0" w:color="auto"/>
              <w:left w:val="single" w:sz="4" w:space="0" w:color="auto"/>
              <w:bottom w:val="single" w:sz="4" w:space="0" w:color="auto"/>
              <w:right w:val="single" w:sz="4" w:space="0" w:color="auto"/>
            </w:tcBorders>
            <w:vAlign w:val="center"/>
          </w:tcPr>
          <w:p w14:paraId="6F360590" w14:textId="77777777" w:rsidR="0038707F" w:rsidRDefault="0038707F" w:rsidP="0038707F">
            <w:pPr>
              <w:pStyle w:val="TAH"/>
              <w:rPr>
                <w:rFonts w:eastAsia="Yu Mincho" w:cs="Arial"/>
                <w:b w:val="0"/>
                <w:sz w:val="14"/>
                <w:szCs w:val="14"/>
                <w:lang w:eastAsia="ko-KR"/>
              </w:rPr>
            </w:pPr>
            <w:r>
              <w:rPr>
                <w:rFonts w:eastAsia="Yu Mincho" w:cs="Arial"/>
                <w:b w:val="0"/>
                <w:sz w:val="14"/>
                <w:szCs w:val="14"/>
                <w:lang w:eastAsia="ko-KR"/>
              </w:rPr>
              <w:t>60</w:t>
            </w:r>
          </w:p>
        </w:tc>
        <w:tc>
          <w:tcPr>
            <w:tcW w:w="529" w:type="dxa"/>
            <w:tcBorders>
              <w:top w:val="single" w:sz="4" w:space="0" w:color="auto"/>
              <w:left w:val="single" w:sz="4" w:space="0" w:color="auto"/>
              <w:bottom w:val="single" w:sz="4" w:space="0" w:color="auto"/>
              <w:right w:val="single" w:sz="4" w:space="0" w:color="auto"/>
            </w:tcBorders>
            <w:vAlign w:val="center"/>
          </w:tcPr>
          <w:p w14:paraId="06805808" w14:textId="77777777" w:rsidR="0038707F" w:rsidRDefault="0038707F" w:rsidP="0038707F">
            <w:pPr>
              <w:pStyle w:val="TAH"/>
              <w:rPr>
                <w:rFonts w:eastAsia="Yu Mincho" w:cs="Arial"/>
                <w:b w:val="0"/>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04BDE1FC" w14:textId="77777777" w:rsidR="0038707F" w:rsidRDefault="0038707F" w:rsidP="0038707F">
            <w:pPr>
              <w:pStyle w:val="TAH"/>
              <w:rPr>
                <w:rFonts w:eastAsia="Yu Mincho" w:cs="Arial"/>
                <w:b w:val="0"/>
                <w:sz w:val="14"/>
                <w:szCs w:val="14"/>
                <w:lang w:eastAsia="ko-KR"/>
              </w:rPr>
            </w:pPr>
            <w:r>
              <w:rPr>
                <w:rFonts w:eastAsia="Yu Mincho" w:cs="Arial"/>
                <w:b w:val="0"/>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vAlign w:val="center"/>
          </w:tcPr>
          <w:p w14:paraId="03932112" w14:textId="77777777" w:rsidR="0038707F" w:rsidRDefault="0038707F" w:rsidP="0038707F">
            <w:pPr>
              <w:pStyle w:val="TAH"/>
              <w:rPr>
                <w:rFonts w:eastAsia="Yu Mincho" w:cs="Arial"/>
                <w:b w:val="0"/>
                <w:sz w:val="14"/>
                <w:szCs w:val="14"/>
                <w:lang w:eastAsia="ko-KR"/>
              </w:rPr>
            </w:pPr>
            <w:r>
              <w:rPr>
                <w:rFonts w:eastAsia="Yu Mincho" w:cs="Arial"/>
                <w:b w:val="0"/>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vAlign w:val="center"/>
          </w:tcPr>
          <w:p w14:paraId="3E685C92" w14:textId="77777777" w:rsidR="0038707F" w:rsidRDefault="0038707F" w:rsidP="0038707F">
            <w:pPr>
              <w:pStyle w:val="TAH"/>
              <w:rPr>
                <w:rFonts w:eastAsia="Yu Mincho" w:cs="Arial"/>
                <w:b w:val="0"/>
                <w:sz w:val="14"/>
                <w:szCs w:val="14"/>
                <w:lang w:eastAsia="ko-KR"/>
              </w:rPr>
            </w:pPr>
            <w:r>
              <w:rPr>
                <w:rFonts w:eastAsia="Yu Mincho" w:cs="Arial"/>
                <w:b w:val="0"/>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vAlign w:val="center"/>
          </w:tcPr>
          <w:p w14:paraId="44B42D3F" w14:textId="77777777" w:rsidR="0038707F" w:rsidRDefault="0038707F" w:rsidP="0038707F">
            <w:pPr>
              <w:pStyle w:val="TAH"/>
              <w:rPr>
                <w:rFonts w:eastAsia="Yu Mincho" w:cs="Arial"/>
                <w:b w:val="0"/>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tcPr>
          <w:p w14:paraId="4F38AC6B" w14:textId="77777777" w:rsidR="0038707F" w:rsidRDefault="0038707F" w:rsidP="0038707F">
            <w:pPr>
              <w:pStyle w:val="TAH"/>
              <w:rPr>
                <w:rFonts w:eastAsia="Yu Mincho" w:cs="Arial"/>
                <w:b w:val="0"/>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4C3B593D" w14:textId="77777777" w:rsidR="0038707F" w:rsidRDefault="0038707F" w:rsidP="0038707F">
            <w:pPr>
              <w:pStyle w:val="TAH"/>
              <w:rPr>
                <w:rFonts w:eastAsia="Yu Mincho" w:cs="Arial"/>
                <w:b w:val="0"/>
                <w:sz w:val="14"/>
                <w:szCs w:val="14"/>
                <w:lang w:eastAsia="ko-KR"/>
              </w:rPr>
            </w:pPr>
            <w:r>
              <w:rPr>
                <w:rFonts w:eastAsia="Yu Mincho" w:cs="Arial"/>
                <w:b w:val="0"/>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vAlign w:val="center"/>
          </w:tcPr>
          <w:p w14:paraId="1BDB673B" w14:textId="77777777" w:rsidR="0038707F" w:rsidRDefault="0038707F" w:rsidP="0038707F">
            <w:pPr>
              <w:pStyle w:val="TAH"/>
              <w:rPr>
                <w:rFonts w:eastAsia="Yu Mincho" w:cs="Arial"/>
                <w:b w:val="0"/>
                <w:sz w:val="14"/>
                <w:szCs w:val="14"/>
                <w:lang w:eastAsia="ko-KR"/>
              </w:rPr>
            </w:pPr>
            <w:r>
              <w:rPr>
                <w:rFonts w:eastAsia="Yu Mincho" w:cs="Arial"/>
                <w:b w:val="0"/>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vAlign w:val="center"/>
          </w:tcPr>
          <w:p w14:paraId="4B1415C1" w14:textId="77777777" w:rsidR="0038707F" w:rsidRDefault="0038707F" w:rsidP="0038707F">
            <w:pPr>
              <w:pStyle w:val="TAH"/>
              <w:rPr>
                <w:rFonts w:eastAsia="Yu Mincho" w:cs="Arial"/>
                <w:b w:val="0"/>
                <w:sz w:val="14"/>
                <w:szCs w:val="14"/>
                <w:lang w:eastAsia="ko-KR"/>
              </w:rPr>
            </w:pPr>
            <w:r>
              <w:rPr>
                <w:rFonts w:eastAsia="Yu Mincho" w:cs="Arial"/>
                <w:b w:val="0"/>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vAlign w:val="center"/>
          </w:tcPr>
          <w:p w14:paraId="5C93665A" w14:textId="77777777" w:rsidR="0038707F" w:rsidRDefault="0038707F" w:rsidP="0038707F">
            <w:pPr>
              <w:pStyle w:val="TAH"/>
              <w:rPr>
                <w:rFonts w:eastAsia="Yu Mincho" w:cs="Arial"/>
                <w:b w:val="0"/>
                <w:sz w:val="14"/>
                <w:szCs w:val="14"/>
                <w:lang w:eastAsia="ko-KR"/>
              </w:rPr>
            </w:pPr>
            <w:r>
              <w:rPr>
                <w:rFonts w:eastAsia="Yu Mincho" w:cs="Arial"/>
                <w:b w:val="0"/>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tcPr>
          <w:p w14:paraId="1DCA7159" w14:textId="77777777" w:rsidR="0038707F" w:rsidRDefault="0038707F" w:rsidP="0038707F">
            <w:pPr>
              <w:pStyle w:val="TAH"/>
              <w:rPr>
                <w:rFonts w:eastAsia="Yu Mincho" w:cs="Arial"/>
                <w:b w:val="0"/>
                <w:sz w:val="14"/>
                <w:szCs w:val="14"/>
                <w:lang w:eastAsia="ko-KR"/>
              </w:rPr>
            </w:pPr>
            <w:r>
              <w:rPr>
                <w:rFonts w:eastAsia="Yu Mincho" w:cs="Arial"/>
                <w:b w:val="0"/>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vAlign w:val="center"/>
          </w:tcPr>
          <w:p w14:paraId="7A6B3753" w14:textId="77777777" w:rsidR="0038707F" w:rsidRDefault="0038707F" w:rsidP="0038707F">
            <w:pPr>
              <w:pStyle w:val="TAH"/>
              <w:rPr>
                <w:rFonts w:eastAsia="Yu Mincho" w:cs="Arial"/>
                <w:b w:val="0"/>
                <w:sz w:val="14"/>
                <w:szCs w:val="14"/>
                <w:lang w:eastAsia="ko-KR"/>
              </w:rPr>
            </w:pPr>
            <w:r>
              <w:rPr>
                <w:rFonts w:eastAsia="Yu Mincho" w:cs="Arial"/>
                <w:b w:val="0"/>
                <w:sz w:val="14"/>
                <w:szCs w:val="14"/>
                <w:lang w:eastAsia="ko-KR"/>
              </w:rPr>
              <w:t>Yes</w:t>
            </w:r>
          </w:p>
        </w:tc>
        <w:tc>
          <w:tcPr>
            <w:tcW w:w="940" w:type="dxa"/>
            <w:vMerge/>
            <w:tcBorders>
              <w:left w:val="single" w:sz="4" w:space="0" w:color="auto"/>
              <w:right w:val="single" w:sz="4" w:space="0" w:color="auto"/>
            </w:tcBorders>
          </w:tcPr>
          <w:p w14:paraId="7E365CBD" w14:textId="77777777" w:rsidR="0038707F" w:rsidRDefault="0038707F" w:rsidP="0038707F">
            <w:pPr>
              <w:pStyle w:val="TAH"/>
              <w:rPr>
                <w:rFonts w:eastAsia="Yu Mincho" w:cs="Arial"/>
                <w:b w:val="0"/>
                <w:sz w:val="14"/>
                <w:szCs w:val="14"/>
                <w:lang w:eastAsia="ko-KR"/>
              </w:rPr>
            </w:pPr>
          </w:p>
        </w:tc>
        <w:tc>
          <w:tcPr>
            <w:tcW w:w="504" w:type="dxa"/>
            <w:vMerge/>
            <w:tcBorders>
              <w:left w:val="single" w:sz="4" w:space="0" w:color="auto"/>
              <w:right w:val="single" w:sz="4" w:space="0" w:color="auto"/>
            </w:tcBorders>
          </w:tcPr>
          <w:p w14:paraId="0690CCF4" w14:textId="77777777" w:rsidR="0038707F" w:rsidRDefault="0038707F" w:rsidP="0038707F">
            <w:pPr>
              <w:pStyle w:val="TAH"/>
              <w:rPr>
                <w:rFonts w:eastAsia="Yu Mincho" w:cs="Arial"/>
                <w:b w:val="0"/>
                <w:sz w:val="14"/>
                <w:szCs w:val="14"/>
                <w:lang w:eastAsia="ko-KR"/>
              </w:rPr>
            </w:pPr>
          </w:p>
        </w:tc>
      </w:tr>
      <w:tr w:rsidR="0038707F" w14:paraId="46610E1B" w14:textId="77777777" w:rsidTr="0038707F">
        <w:trPr>
          <w:trHeight w:val="227"/>
          <w:tblHeader/>
          <w:jc w:val="center"/>
        </w:trPr>
        <w:tc>
          <w:tcPr>
            <w:tcW w:w="1112" w:type="dxa"/>
            <w:vMerge/>
            <w:tcBorders>
              <w:left w:val="single" w:sz="4" w:space="0" w:color="auto"/>
              <w:right w:val="single" w:sz="4" w:space="0" w:color="auto"/>
            </w:tcBorders>
          </w:tcPr>
          <w:p w14:paraId="0DFF34B6" w14:textId="77777777" w:rsidR="0038707F" w:rsidRDefault="0038707F" w:rsidP="0038707F">
            <w:pPr>
              <w:pStyle w:val="TAH"/>
              <w:rPr>
                <w:rFonts w:eastAsia="Yu Mincho" w:cs="Arial"/>
                <w:b w:val="0"/>
                <w:sz w:val="14"/>
                <w:szCs w:val="14"/>
                <w:lang w:eastAsia="ko-KR"/>
              </w:rPr>
            </w:pPr>
          </w:p>
        </w:tc>
        <w:tc>
          <w:tcPr>
            <w:tcW w:w="1112" w:type="dxa"/>
            <w:vMerge/>
            <w:tcBorders>
              <w:left w:val="single" w:sz="4" w:space="0" w:color="auto"/>
              <w:right w:val="single" w:sz="4" w:space="0" w:color="auto"/>
            </w:tcBorders>
          </w:tcPr>
          <w:p w14:paraId="1295EE15" w14:textId="77777777" w:rsidR="0038707F" w:rsidRDefault="0038707F" w:rsidP="0038707F">
            <w:pPr>
              <w:pStyle w:val="TAH"/>
              <w:rPr>
                <w:rFonts w:eastAsia="Yu Mincho" w:cs="Arial"/>
                <w:b w:val="0"/>
                <w:sz w:val="14"/>
                <w:szCs w:val="14"/>
                <w:lang w:eastAsia="ko-KR"/>
              </w:rPr>
            </w:pPr>
          </w:p>
        </w:tc>
        <w:tc>
          <w:tcPr>
            <w:tcW w:w="567" w:type="dxa"/>
            <w:vMerge w:val="restart"/>
            <w:tcBorders>
              <w:top w:val="single" w:sz="4" w:space="0" w:color="auto"/>
              <w:left w:val="single" w:sz="4" w:space="0" w:color="auto"/>
              <w:right w:val="single" w:sz="4" w:space="0" w:color="auto"/>
            </w:tcBorders>
            <w:vAlign w:val="center"/>
          </w:tcPr>
          <w:p w14:paraId="1CDB4571" w14:textId="77777777" w:rsidR="0038707F" w:rsidRDefault="0038707F" w:rsidP="0038707F">
            <w:pPr>
              <w:pStyle w:val="TAH"/>
              <w:rPr>
                <w:rFonts w:eastAsia="Yu Mincho" w:cs="Arial"/>
                <w:b w:val="0"/>
                <w:sz w:val="14"/>
                <w:szCs w:val="14"/>
                <w:lang w:eastAsia="ko-KR"/>
              </w:rPr>
            </w:pPr>
            <w:r>
              <w:rPr>
                <w:rFonts w:eastAsia="Yu Mincho" w:cs="Arial"/>
                <w:b w:val="0"/>
                <w:sz w:val="14"/>
                <w:szCs w:val="14"/>
                <w:lang w:eastAsia="ko-KR"/>
              </w:rPr>
              <w:t>n66</w:t>
            </w:r>
          </w:p>
        </w:tc>
        <w:tc>
          <w:tcPr>
            <w:tcW w:w="562" w:type="dxa"/>
            <w:tcBorders>
              <w:top w:val="single" w:sz="4" w:space="0" w:color="auto"/>
              <w:left w:val="single" w:sz="4" w:space="0" w:color="auto"/>
              <w:bottom w:val="single" w:sz="4" w:space="0" w:color="auto"/>
              <w:right w:val="single" w:sz="4" w:space="0" w:color="auto"/>
            </w:tcBorders>
            <w:vAlign w:val="center"/>
          </w:tcPr>
          <w:p w14:paraId="2303C12A" w14:textId="77777777" w:rsidR="0038707F" w:rsidRDefault="0038707F" w:rsidP="0038707F">
            <w:pPr>
              <w:pStyle w:val="TAC"/>
              <w:rPr>
                <w:rFonts w:eastAsia="Yu Mincho" w:cs="Arial"/>
                <w:sz w:val="14"/>
                <w:szCs w:val="14"/>
                <w:lang w:val="en-US" w:eastAsia="ko-KR"/>
              </w:rPr>
            </w:pPr>
            <w:r>
              <w:rPr>
                <w:rFonts w:eastAsia="Yu Mincho" w:cs="Arial"/>
                <w:sz w:val="14"/>
                <w:szCs w:val="14"/>
                <w:lang w:eastAsia="ko-KR"/>
              </w:rPr>
              <w:t>15</w:t>
            </w:r>
          </w:p>
        </w:tc>
        <w:tc>
          <w:tcPr>
            <w:tcW w:w="529" w:type="dxa"/>
            <w:tcBorders>
              <w:top w:val="single" w:sz="4" w:space="0" w:color="auto"/>
              <w:left w:val="single" w:sz="4" w:space="0" w:color="auto"/>
              <w:bottom w:val="single" w:sz="4" w:space="0" w:color="auto"/>
              <w:right w:val="single" w:sz="4" w:space="0" w:color="auto"/>
            </w:tcBorders>
          </w:tcPr>
          <w:p w14:paraId="62163C2D" w14:textId="77777777" w:rsidR="0038707F" w:rsidRDefault="0038707F" w:rsidP="0038707F">
            <w:pPr>
              <w:pStyle w:val="TAC"/>
              <w:rPr>
                <w:rFonts w:eastAsia="Yu Mincho" w:cs="Arial"/>
                <w:sz w:val="14"/>
                <w:szCs w:val="14"/>
                <w:lang w:eastAsia="ko-KR"/>
              </w:rPr>
            </w:pPr>
            <w:r>
              <w:rPr>
                <w:rFonts w:eastAsia="Yu Mincho" w:cs="Arial"/>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vAlign w:val="center"/>
          </w:tcPr>
          <w:p w14:paraId="0A0F74F9" w14:textId="77777777" w:rsidR="0038707F" w:rsidRDefault="0038707F" w:rsidP="0038707F">
            <w:pPr>
              <w:pStyle w:val="TAC"/>
              <w:rPr>
                <w:rFonts w:eastAsia="Yu Mincho" w:cs="Arial"/>
                <w:sz w:val="14"/>
                <w:szCs w:val="14"/>
                <w:lang w:eastAsia="ko-KR"/>
              </w:rPr>
            </w:pPr>
            <w:r>
              <w:rPr>
                <w:rFonts w:eastAsia="Yu Mincho" w:cs="Arial"/>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vAlign w:val="center"/>
          </w:tcPr>
          <w:p w14:paraId="0E073A25" w14:textId="77777777" w:rsidR="0038707F" w:rsidRDefault="0038707F" w:rsidP="0038707F">
            <w:pPr>
              <w:pStyle w:val="TAC"/>
              <w:rPr>
                <w:rFonts w:eastAsia="Yu Mincho" w:cs="Arial"/>
                <w:sz w:val="14"/>
                <w:szCs w:val="14"/>
                <w:lang w:eastAsia="ko-KR"/>
              </w:rPr>
            </w:pPr>
            <w:r>
              <w:rPr>
                <w:rFonts w:eastAsia="Yu Mincho" w:cs="Arial"/>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vAlign w:val="center"/>
          </w:tcPr>
          <w:p w14:paraId="464E4E12" w14:textId="77777777" w:rsidR="0038707F" w:rsidRDefault="0038707F" w:rsidP="0038707F">
            <w:pPr>
              <w:pStyle w:val="TAC"/>
              <w:rPr>
                <w:rFonts w:eastAsia="Yu Mincho" w:cs="Arial"/>
                <w:sz w:val="14"/>
                <w:szCs w:val="14"/>
                <w:lang w:eastAsia="ko-KR"/>
              </w:rPr>
            </w:pPr>
            <w:r>
              <w:rPr>
                <w:rFonts w:eastAsia="Yu Mincho" w:cs="Arial"/>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vAlign w:val="center"/>
          </w:tcPr>
          <w:p w14:paraId="4515DDF5" w14:textId="77777777" w:rsidR="0038707F" w:rsidRDefault="0038707F" w:rsidP="0038707F">
            <w:pPr>
              <w:pStyle w:val="TAC"/>
              <w:rPr>
                <w:rFonts w:eastAsia="Yu Mincho" w:cs="Arial"/>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tcPr>
          <w:p w14:paraId="72F0DC8A" w14:textId="77777777" w:rsidR="0038707F" w:rsidRDefault="0038707F" w:rsidP="0038707F">
            <w:pPr>
              <w:pStyle w:val="TAC"/>
              <w:rPr>
                <w:rFonts w:eastAsia="Yu Mincho" w:cs="Arial"/>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1D49807D" w14:textId="77777777" w:rsidR="0038707F" w:rsidRDefault="0038707F" w:rsidP="0038707F">
            <w:pPr>
              <w:pStyle w:val="TAC"/>
              <w:rPr>
                <w:rFonts w:eastAsia="Yu Mincho" w:cs="Arial"/>
                <w:sz w:val="14"/>
                <w:szCs w:val="14"/>
                <w:lang w:eastAsia="ko-KR"/>
              </w:rPr>
            </w:pPr>
            <w:r>
              <w:rPr>
                <w:rFonts w:eastAsia="Yu Mincho" w:cs="Arial"/>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vAlign w:val="center"/>
          </w:tcPr>
          <w:p w14:paraId="27D2F3AF" w14:textId="77777777" w:rsidR="0038707F" w:rsidRDefault="0038707F" w:rsidP="0038707F">
            <w:pPr>
              <w:pStyle w:val="TAC"/>
              <w:rPr>
                <w:rFonts w:eastAsia="Yu Mincho" w:cs="Arial"/>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62DB43DC" w14:textId="77777777" w:rsidR="0038707F" w:rsidRDefault="0038707F" w:rsidP="0038707F">
            <w:pPr>
              <w:pStyle w:val="TAC"/>
              <w:rPr>
                <w:rFonts w:eastAsia="Yu Mincho" w:cs="Arial"/>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10C72D1C" w14:textId="77777777" w:rsidR="0038707F" w:rsidRDefault="0038707F" w:rsidP="0038707F">
            <w:pPr>
              <w:pStyle w:val="TAC"/>
              <w:rPr>
                <w:rFonts w:eastAsia="Yu Mincho" w:cs="Arial"/>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tcPr>
          <w:p w14:paraId="441A4B03" w14:textId="77777777" w:rsidR="0038707F" w:rsidRDefault="0038707F" w:rsidP="0038707F">
            <w:pPr>
              <w:pStyle w:val="TAC"/>
              <w:rPr>
                <w:rFonts w:eastAsia="Yu Mincho" w:cs="Arial"/>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3FBC82A3" w14:textId="77777777" w:rsidR="0038707F" w:rsidRDefault="0038707F" w:rsidP="0038707F">
            <w:pPr>
              <w:pStyle w:val="TAC"/>
              <w:rPr>
                <w:rFonts w:eastAsia="Yu Mincho" w:cs="Arial"/>
                <w:sz w:val="14"/>
                <w:szCs w:val="14"/>
                <w:lang w:eastAsia="ko-KR"/>
              </w:rPr>
            </w:pPr>
          </w:p>
        </w:tc>
        <w:tc>
          <w:tcPr>
            <w:tcW w:w="940" w:type="dxa"/>
            <w:vMerge/>
            <w:tcBorders>
              <w:left w:val="single" w:sz="4" w:space="0" w:color="auto"/>
              <w:right w:val="single" w:sz="4" w:space="0" w:color="auto"/>
            </w:tcBorders>
          </w:tcPr>
          <w:p w14:paraId="3DEC8B2B" w14:textId="77777777" w:rsidR="0038707F" w:rsidRDefault="0038707F" w:rsidP="0038707F">
            <w:pPr>
              <w:pStyle w:val="TAH"/>
              <w:rPr>
                <w:rFonts w:eastAsia="Yu Mincho" w:cs="Arial"/>
                <w:b w:val="0"/>
                <w:sz w:val="14"/>
                <w:szCs w:val="14"/>
                <w:lang w:eastAsia="ko-KR"/>
              </w:rPr>
            </w:pPr>
          </w:p>
        </w:tc>
        <w:tc>
          <w:tcPr>
            <w:tcW w:w="504" w:type="dxa"/>
            <w:vMerge/>
            <w:tcBorders>
              <w:left w:val="single" w:sz="4" w:space="0" w:color="auto"/>
              <w:right w:val="single" w:sz="4" w:space="0" w:color="auto"/>
            </w:tcBorders>
          </w:tcPr>
          <w:p w14:paraId="36A3D64D" w14:textId="77777777" w:rsidR="0038707F" w:rsidRDefault="0038707F" w:rsidP="0038707F">
            <w:pPr>
              <w:pStyle w:val="TAH"/>
              <w:rPr>
                <w:rFonts w:eastAsia="Yu Mincho" w:cs="Arial"/>
                <w:b w:val="0"/>
                <w:sz w:val="14"/>
                <w:szCs w:val="14"/>
                <w:lang w:eastAsia="ko-KR"/>
              </w:rPr>
            </w:pPr>
          </w:p>
        </w:tc>
      </w:tr>
      <w:tr w:rsidR="0038707F" w14:paraId="26860129" w14:textId="77777777" w:rsidTr="0038707F">
        <w:trPr>
          <w:trHeight w:val="227"/>
          <w:tblHeader/>
          <w:jc w:val="center"/>
        </w:trPr>
        <w:tc>
          <w:tcPr>
            <w:tcW w:w="1112" w:type="dxa"/>
            <w:vMerge/>
            <w:tcBorders>
              <w:left w:val="single" w:sz="4" w:space="0" w:color="auto"/>
              <w:right w:val="single" w:sz="4" w:space="0" w:color="auto"/>
            </w:tcBorders>
          </w:tcPr>
          <w:p w14:paraId="1466FC40" w14:textId="77777777" w:rsidR="0038707F" w:rsidRDefault="0038707F" w:rsidP="0038707F">
            <w:pPr>
              <w:pStyle w:val="TAH"/>
              <w:rPr>
                <w:rFonts w:eastAsia="Yu Mincho" w:cs="Arial"/>
                <w:b w:val="0"/>
                <w:sz w:val="14"/>
                <w:szCs w:val="14"/>
                <w:lang w:eastAsia="ko-KR"/>
              </w:rPr>
            </w:pPr>
          </w:p>
        </w:tc>
        <w:tc>
          <w:tcPr>
            <w:tcW w:w="1112" w:type="dxa"/>
            <w:vMerge/>
            <w:tcBorders>
              <w:left w:val="single" w:sz="4" w:space="0" w:color="auto"/>
              <w:right w:val="single" w:sz="4" w:space="0" w:color="auto"/>
            </w:tcBorders>
          </w:tcPr>
          <w:p w14:paraId="4DE7DFF1" w14:textId="77777777" w:rsidR="0038707F" w:rsidRDefault="0038707F" w:rsidP="0038707F">
            <w:pPr>
              <w:pStyle w:val="TAH"/>
              <w:rPr>
                <w:rFonts w:eastAsia="Yu Mincho" w:cs="Arial"/>
                <w:b w:val="0"/>
                <w:sz w:val="14"/>
                <w:szCs w:val="14"/>
                <w:lang w:eastAsia="ko-KR"/>
              </w:rPr>
            </w:pPr>
          </w:p>
        </w:tc>
        <w:tc>
          <w:tcPr>
            <w:tcW w:w="567" w:type="dxa"/>
            <w:vMerge/>
            <w:tcBorders>
              <w:left w:val="single" w:sz="4" w:space="0" w:color="auto"/>
              <w:right w:val="single" w:sz="4" w:space="0" w:color="auto"/>
            </w:tcBorders>
            <w:vAlign w:val="center"/>
          </w:tcPr>
          <w:p w14:paraId="5386FF56" w14:textId="77777777" w:rsidR="0038707F" w:rsidRDefault="0038707F" w:rsidP="0038707F">
            <w:pPr>
              <w:pStyle w:val="TAH"/>
              <w:rPr>
                <w:rFonts w:eastAsia="Yu Mincho" w:cs="Arial"/>
                <w:b w:val="0"/>
                <w:sz w:val="14"/>
                <w:szCs w:val="14"/>
                <w:lang w:eastAsia="ko-KR"/>
              </w:rPr>
            </w:pPr>
          </w:p>
        </w:tc>
        <w:tc>
          <w:tcPr>
            <w:tcW w:w="562" w:type="dxa"/>
            <w:tcBorders>
              <w:top w:val="single" w:sz="4" w:space="0" w:color="auto"/>
              <w:left w:val="single" w:sz="4" w:space="0" w:color="auto"/>
              <w:bottom w:val="single" w:sz="4" w:space="0" w:color="auto"/>
              <w:right w:val="single" w:sz="4" w:space="0" w:color="auto"/>
            </w:tcBorders>
            <w:vAlign w:val="center"/>
          </w:tcPr>
          <w:p w14:paraId="7CFE5776" w14:textId="77777777" w:rsidR="0038707F" w:rsidRDefault="0038707F" w:rsidP="0038707F">
            <w:pPr>
              <w:pStyle w:val="TAC"/>
              <w:rPr>
                <w:rFonts w:eastAsia="Yu Mincho" w:cs="Arial"/>
                <w:sz w:val="14"/>
                <w:szCs w:val="14"/>
                <w:lang w:eastAsia="ko-KR"/>
              </w:rPr>
            </w:pPr>
            <w:r>
              <w:rPr>
                <w:rFonts w:eastAsia="Yu Mincho" w:cs="Arial"/>
                <w:sz w:val="14"/>
                <w:szCs w:val="14"/>
                <w:lang w:eastAsia="ko-KR"/>
              </w:rPr>
              <w:t>30</w:t>
            </w:r>
          </w:p>
        </w:tc>
        <w:tc>
          <w:tcPr>
            <w:tcW w:w="529" w:type="dxa"/>
            <w:tcBorders>
              <w:top w:val="single" w:sz="4" w:space="0" w:color="auto"/>
              <w:left w:val="single" w:sz="4" w:space="0" w:color="auto"/>
              <w:bottom w:val="single" w:sz="4" w:space="0" w:color="auto"/>
              <w:right w:val="single" w:sz="4" w:space="0" w:color="auto"/>
            </w:tcBorders>
          </w:tcPr>
          <w:p w14:paraId="446E462C" w14:textId="77777777" w:rsidR="0038707F" w:rsidRDefault="0038707F" w:rsidP="0038707F">
            <w:pPr>
              <w:pStyle w:val="TAC"/>
              <w:rPr>
                <w:rFonts w:eastAsia="Yu Mincho" w:cs="Arial"/>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tcPr>
          <w:p w14:paraId="5586ED03" w14:textId="77777777" w:rsidR="0038707F" w:rsidRDefault="0038707F" w:rsidP="0038707F">
            <w:pPr>
              <w:pStyle w:val="TAC"/>
              <w:rPr>
                <w:rFonts w:eastAsia="Yu Mincho" w:cs="Arial"/>
                <w:sz w:val="14"/>
                <w:szCs w:val="14"/>
                <w:lang w:eastAsia="ko-KR"/>
              </w:rPr>
            </w:pPr>
            <w:r>
              <w:rPr>
                <w:rFonts w:eastAsia="Yu Mincho" w:cs="Arial"/>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vAlign w:val="center"/>
          </w:tcPr>
          <w:p w14:paraId="343F5C90" w14:textId="77777777" w:rsidR="0038707F" w:rsidRDefault="0038707F" w:rsidP="0038707F">
            <w:pPr>
              <w:pStyle w:val="TAC"/>
              <w:rPr>
                <w:rFonts w:eastAsia="Yu Mincho" w:cs="Arial"/>
                <w:sz w:val="14"/>
                <w:szCs w:val="14"/>
                <w:lang w:eastAsia="ko-KR"/>
              </w:rPr>
            </w:pPr>
            <w:r>
              <w:rPr>
                <w:rFonts w:eastAsia="Yu Mincho" w:cs="Arial"/>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vAlign w:val="center"/>
          </w:tcPr>
          <w:p w14:paraId="7DCEDD4C" w14:textId="77777777" w:rsidR="0038707F" w:rsidRDefault="0038707F" w:rsidP="0038707F">
            <w:pPr>
              <w:pStyle w:val="TAC"/>
              <w:rPr>
                <w:rFonts w:eastAsia="Yu Mincho" w:cs="Arial"/>
                <w:sz w:val="14"/>
                <w:szCs w:val="14"/>
                <w:lang w:eastAsia="ko-KR"/>
              </w:rPr>
            </w:pPr>
            <w:r>
              <w:rPr>
                <w:rFonts w:eastAsia="Yu Mincho" w:cs="Arial"/>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vAlign w:val="center"/>
          </w:tcPr>
          <w:p w14:paraId="040C9669" w14:textId="77777777" w:rsidR="0038707F" w:rsidRDefault="0038707F" w:rsidP="0038707F">
            <w:pPr>
              <w:pStyle w:val="TAC"/>
              <w:rPr>
                <w:rFonts w:eastAsia="Yu Mincho" w:cs="Arial"/>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tcPr>
          <w:p w14:paraId="71F2FFE6" w14:textId="77777777" w:rsidR="0038707F" w:rsidRDefault="0038707F" w:rsidP="0038707F">
            <w:pPr>
              <w:pStyle w:val="TAC"/>
              <w:rPr>
                <w:rFonts w:eastAsia="Yu Mincho" w:cs="Arial"/>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12501EE2" w14:textId="77777777" w:rsidR="0038707F" w:rsidRDefault="0038707F" w:rsidP="0038707F">
            <w:pPr>
              <w:pStyle w:val="TAC"/>
              <w:rPr>
                <w:rFonts w:eastAsia="Yu Mincho" w:cs="Arial"/>
                <w:sz w:val="14"/>
                <w:szCs w:val="14"/>
                <w:lang w:eastAsia="ko-KR"/>
              </w:rPr>
            </w:pPr>
            <w:r>
              <w:rPr>
                <w:rFonts w:eastAsia="Yu Mincho" w:cs="Arial"/>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vAlign w:val="center"/>
          </w:tcPr>
          <w:p w14:paraId="26BD6F30" w14:textId="77777777" w:rsidR="0038707F" w:rsidRDefault="0038707F" w:rsidP="0038707F">
            <w:pPr>
              <w:pStyle w:val="TAC"/>
              <w:rPr>
                <w:rFonts w:eastAsia="Yu Mincho" w:cs="Arial"/>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4C5F48EC" w14:textId="77777777" w:rsidR="0038707F" w:rsidRDefault="0038707F" w:rsidP="0038707F">
            <w:pPr>
              <w:pStyle w:val="TAC"/>
              <w:rPr>
                <w:rFonts w:eastAsia="Yu Mincho" w:cs="Arial"/>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7E7D6052" w14:textId="77777777" w:rsidR="0038707F" w:rsidRDefault="0038707F" w:rsidP="0038707F">
            <w:pPr>
              <w:pStyle w:val="TAC"/>
              <w:rPr>
                <w:rFonts w:eastAsia="Yu Mincho" w:cs="Arial"/>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tcPr>
          <w:p w14:paraId="2AE51AC8" w14:textId="77777777" w:rsidR="0038707F" w:rsidRDefault="0038707F" w:rsidP="0038707F">
            <w:pPr>
              <w:pStyle w:val="TAC"/>
              <w:rPr>
                <w:rFonts w:eastAsia="Yu Mincho" w:cs="Arial"/>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32414133" w14:textId="77777777" w:rsidR="0038707F" w:rsidRDefault="0038707F" w:rsidP="0038707F">
            <w:pPr>
              <w:pStyle w:val="TAC"/>
              <w:rPr>
                <w:rFonts w:eastAsia="Yu Mincho" w:cs="Arial"/>
                <w:sz w:val="14"/>
                <w:szCs w:val="14"/>
                <w:lang w:eastAsia="ko-KR"/>
              </w:rPr>
            </w:pPr>
          </w:p>
        </w:tc>
        <w:tc>
          <w:tcPr>
            <w:tcW w:w="940" w:type="dxa"/>
            <w:vMerge/>
            <w:tcBorders>
              <w:left w:val="single" w:sz="4" w:space="0" w:color="auto"/>
              <w:right w:val="single" w:sz="4" w:space="0" w:color="auto"/>
            </w:tcBorders>
          </w:tcPr>
          <w:p w14:paraId="0C6F1381" w14:textId="77777777" w:rsidR="0038707F" w:rsidRDefault="0038707F" w:rsidP="0038707F">
            <w:pPr>
              <w:pStyle w:val="TAH"/>
              <w:rPr>
                <w:rFonts w:eastAsia="Yu Mincho" w:cs="Arial"/>
                <w:b w:val="0"/>
                <w:sz w:val="14"/>
                <w:szCs w:val="14"/>
                <w:lang w:eastAsia="ko-KR"/>
              </w:rPr>
            </w:pPr>
          </w:p>
        </w:tc>
        <w:tc>
          <w:tcPr>
            <w:tcW w:w="504" w:type="dxa"/>
            <w:vMerge/>
            <w:tcBorders>
              <w:left w:val="single" w:sz="4" w:space="0" w:color="auto"/>
              <w:right w:val="single" w:sz="4" w:space="0" w:color="auto"/>
            </w:tcBorders>
          </w:tcPr>
          <w:p w14:paraId="1C4BE467" w14:textId="77777777" w:rsidR="0038707F" w:rsidRDefault="0038707F" w:rsidP="0038707F">
            <w:pPr>
              <w:pStyle w:val="TAH"/>
              <w:rPr>
                <w:rFonts w:eastAsia="Yu Mincho" w:cs="Arial"/>
                <w:b w:val="0"/>
                <w:sz w:val="14"/>
                <w:szCs w:val="14"/>
                <w:lang w:eastAsia="ko-KR"/>
              </w:rPr>
            </w:pPr>
          </w:p>
        </w:tc>
      </w:tr>
      <w:tr w:rsidR="0038707F" w14:paraId="24AF2B1B" w14:textId="77777777" w:rsidTr="0038707F">
        <w:trPr>
          <w:trHeight w:val="227"/>
          <w:tblHeader/>
          <w:jc w:val="center"/>
        </w:trPr>
        <w:tc>
          <w:tcPr>
            <w:tcW w:w="1112" w:type="dxa"/>
            <w:vMerge/>
            <w:tcBorders>
              <w:left w:val="single" w:sz="4" w:space="0" w:color="auto"/>
              <w:right w:val="single" w:sz="4" w:space="0" w:color="auto"/>
            </w:tcBorders>
          </w:tcPr>
          <w:p w14:paraId="7DE74F24" w14:textId="77777777" w:rsidR="0038707F" w:rsidRDefault="0038707F" w:rsidP="0038707F">
            <w:pPr>
              <w:pStyle w:val="TAH"/>
              <w:rPr>
                <w:rFonts w:eastAsia="Yu Mincho" w:cs="Arial"/>
                <w:b w:val="0"/>
                <w:sz w:val="14"/>
                <w:szCs w:val="14"/>
                <w:lang w:eastAsia="ko-KR"/>
              </w:rPr>
            </w:pPr>
          </w:p>
        </w:tc>
        <w:tc>
          <w:tcPr>
            <w:tcW w:w="1112" w:type="dxa"/>
            <w:vMerge/>
            <w:tcBorders>
              <w:left w:val="single" w:sz="4" w:space="0" w:color="auto"/>
              <w:right w:val="single" w:sz="4" w:space="0" w:color="auto"/>
            </w:tcBorders>
          </w:tcPr>
          <w:p w14:paraId="2DD422B2" w14:textId="77777777" w:rsidR="0038707F" w:rsidRDefault="0038707F" w:rsidP="0038707F">
            <w:pPr>
              <w:pStyle w:val="TAH"/>
              <w:rPr>
                <w:rFonts w:eastAsia="Yu Mincho" w:cs="Arial"/>
                <w:b w:val="0"/>
                <w:sz w:val="14"/>
                <w:szCs w:val="14"/>
                <w:lang w:eastAsia="ko-KR"/>
              </w:rPr>
            </w:pPr>
          </w:p>
        </w:tc>
        <w:tc>
          <w:tcPr>
            <w:tcW w:w="567" w:type="dxa"/>
            <w:vMerge/>
            <w:tcBorders>
              <w:left w:val="single" w:sz="4" w:space="0" w:color="auto"/>
              <w:right w:val="single" w:sz="4" w:space="0" w:color="auto"/>
            </w:tcBorders>
            <w:vAlign w:val="center"/>
          </w:tcPr>
          <w:p w14:paraId="3E43E201" w14:textId="77777777" w:rsidR="0038707F" w:rsidRDefault="0038707F" w:rsidP="0038707F">
            <w:pPr>
              <w:pStyle w:val="TAH"/>
              <w:rPr>
                <w:rFonts w:eastAsia="Yu Mincho" w:cs="Arial"/>
                <w:b w:val="0"/>
                <w:sz w:val="14"/>
                <w:szCs w:val="14"/>
                <w:lang w:eastAsia="ko-KR"/>
              </w:rPr>
            </w:pPr>
          </w:p>
        </w:tc>
        <w:tc>
          <w:tcPr>
            <w:tcW w:w="562" w:type="dxa"/>
            <w:tcBorders>
              <w:top w:val="single" w:sz="4" w:space="0" w:color="auto"/>
              <w:left w:val="single" w:sz="4" w:space="0" w:color="auto"/>
              <w:bottom w:val="single" w:sz="4" w:space="0" w:color="auto"/>
              <w:right w:val="single" w:sz="4" w:space="0" w:color="auto"/>
            </w:tcBorders>
            <w:vAlign w:val="center"/>
          </w:tcPr>
          <w:p w14:paraId="4D4203F3" w14:textId="77777777" w:rsidR="0038707F" w:rsidRDefault="0038707F" w:rsidP="0038707F">
            <w:pPr>
              <w:pStyle w:val="TAC"/>
              <w:rPr>
                <w:rFonts w:eastAsia="Yu Mincho" w:cs="Arial"/>
                <w:sz w:val="14"/>
                <w:szCs w:val="14"/>
                <w:lang w:eastAsia="ko-KR"/>
              </w:rPr>
            </w:pPr>
            <w:r>
              <w:rPr>
                <w:rFonts w:eastAsia="Yu Mincho" w:cs="Arial"/>
                <w:sz w:val="14"/>
                <w:szCs w:val="14"/>
                <w:lang w:eastAsia="ko-KR"/>
              </w:rPr>
              <w:t>60</w:t>
            </w:r>
          </w:p>
        </w:tc>
        <w:tc>
          <w:tcPr>
            <w:tcW w:w="529" w:type="dxa"/>
            <w:tcBorders>
              <w:top w:val="single" w:sz="4" w:space="0" w:color="auto"/>
              <w:left w:val="single" w:sz="4" w:space="0" w:color="auto"/>
              <w:bottom w:val="single" w:sz="4" w:space="0" w:color="auto"/>
              <w:right w:val="single" w:sz="4" w:space="0" w:color="auto"/>
            </w:tcBorders>
          </w:tcPr>
          <w:p w14:paraId="789E54F8" w14:textId="77777777" w:rsidR="0038707F" w:rsidRDefault="0038707F" w:rsidP="0038707F">
            <w:pPr>
              <w:pStyle w:val="TAC"/>
              <w:rPr>
                <w:rFonts w:eastAsia="Yu Mincho" w:cs="Arial"/>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6D2EAA2C" w14:textId="77777777" w:rsidR="0038707F" w:rsidRDefault="0038707F" w:rsidP="0038707F">
            <w:pPr>
              <w:pStyle w:val="TAC"/>
              <w:rPr>
                <w:rFonts w:eastAsia="Yu Mincho" w:cs="Arial"/>
                <w:sz w:val="14"/>
                <w:szCs w:val="14"/>
                <w:lang w:eastAsia="ko-KR"/>
              </w:rPr>
            </w:pPr>
            <w:r>
              <w:rPr>
                <w:rFonts w:eastAsia="Yu Mincho" w:cs="Arial"/>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vAlign w:val="center"/>
          </w:tcPr>
          <w:p w14:paraId="32435265" w14:textId="77777777" w:rsidR="0038707F" w:rsidRDefault="0038707F" w:rsidP="0038707F">
            <w:pPr>
              <w:pStyle w:val="TAC"/>
              <w:rPr>
                <w:rFonts w:eastAsia="Yu Mincho" w:cs="Arial"/>
                <w:sz w:val="14"/>
                <w:szCs w:val="14"/>
                <w:lang w:eastAsia="ko-KR"/>
              </w:rPr>
            </w:pPr>
            <w:r>
              <w:rPr>
                <w:rFonts w:eastAsia="Yu Mincho" w:cs="Arial"/>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vAlign w:val="center"/>
          </w:tcPr>
          <w:p w14:paraId="5BBCC2A2" w14:textId="77777777" w:rsidR="0038707F" w:rsidRDefault="0038707F" w:rsidP="0038707F">
            <w:pPr>
              <w:pStyle w:val="TAC"/>
              <w:rPr>
                <w:rFonts w:eastAsia="Yu Mincho" w:cs="Arial"/>
                <w:sz w:val="14"/>
                <w:szCs w:val="14"/>
                <w:lang w:eastAsia="ko-KR"/>
              </w:rPr>
            </w:pPr>
            <w:r>
              <w:rPr>
                <w:rFonts w:eastAsia="Yu Mincho" w:cs="Arial"/>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vAlign w:val="center"/>
          </w:tcPr>
          <w:p w14:paraId="7383A7CD" w14:textId="77777777" w:rsidR="0038707F" w:rsidRDefault="0038707F" w:rsidP="0038707F">
            <w:pPr>
              <w:pStyle w:val="TAC"/>
              <w:rPr>
                <w:rFonts w:eastAsia="Yu Mincho" w:cs="Arial"/>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tcPr>
          <w:p w14:paraId="1CC95358" w14:textId="77777777" w:rsidR="0038707F" w:rsidRDefault="0038707F" w:rsidP="0038707F">
            <w:pPr>
              <w:pStyle w:val="TAC"/>
              <w:rPr>
                <w:rFonts w:eastAsia="Yu Mincho" w:cs="Arial"/>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728F11C9" w14:textId="77777777" w:rsidR="0038707F" w:rsidRDefault="0038707F" w:rsidP="0038707F">
            <w:pPr>
              <w:pStyle w:val="TAC"/>
              <w:rPr>
                <w:rFonts w:eastAsia="Yu Mincho" w:cs="Arial"/>
                <w:sz w:val="14"/>
                <w:szCs w:val="14"/>
                <w:lang w:eastAsia="ko-KR"/>
              </w:rPr>
            </w:pPr>
            <w:r>
              <w:rPr>
                <w:rFonts w:eastAsia="Yu Mincho" w:cs="Arial"/>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vAlign w:val="center"/>
          </w:tcPr>
          <w:p w14:paraId="75AA3C69" w14:textId="77777777" w:rsidR="0038707F" w:rsidRDefault="0038707F" w:rsidP="0038707F">
            <w:pPr>
              <w:pStyle w:val="TAC"/>
              <w:rPr>
                <w:rFonts w:eastAsia="Yu Mincho" w:cs="Arial"/>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1EDC73AB" w14:textId="77777777" w:rsidR="0038707F" w:rsidRDefault="0038707F" w:rsidP="0038707F">
            <w:pPr>
              <w:pStyle w:val="TAC"/>
              <w:rPr>
                <w:rFonts w:eastAsia="Yu Mincho" w:cs="Arial"/>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0A4E33C7" w14:textId="77777777" w:rsidR="0038707F" w:rsidRDefault="0038707F" w:rsidP="0038707F">
            <w:pPr>
              <w:pStyle w:val="TAC"/>
              <w:rPr>
                <w:rFonts w:eastAsia="Yu Mincho" w:cs="Arial"/>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tcPr>
          <w:p w14:paraId="752505CC" w14:textId="77777777" w:rsidR="0038707F" w:rsidRDefault="0038707F" w:rsidP="0038707F">
            <w:pPr>
              <w:pStyle w:val="TAC"/>
              <w:rPr>
                <w:rFonts w:eastAsia="Yu Mincho" w:cs="Arial"/>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285C5F44" w14:textId="77777777" w:rsidR="0038707F" w:rsidRDefault="0038707F" w:rsidP="0038707F">
            <w:pPr>
              <w:pStyle w:val="TAC"/>
              <w:rPr>
                <w:rFonts w:eastAsia="Yu Mincho" w:cs="Arial"/>
                <w:sz w:val="14"/>
                <w:szCs w:val="14"/>
                <w:lang w:eastAsia="ko-KR"/>
              </w:rPr>
            </w:pPr>
          </w:p>
        </w:tc>
        <w:tc>
          <w:tcPr>
            <w:tcW w:w="940" w:type="dxa"/>
            <w:vMerge/>
            <w:tcBorders>
              <w:left w:val="single" w:sz="4" w:space="0" w:color="auto"/>
              <w:right w:val="single" w:sz="4" w:space="0" w:color="auto"/>
            </w:tcBorders>
          </w:tcPr>
          <w:p w14:paraId="7ABF8CCA" w14:textId="77777777" w:rsidR="0038707F" w:rsidRDefault="0038707F" w:rsidP="0038707F">
            <w:pPr>
              <w:pStyle w:val="TAH"/>
              <w:rPr>
                <w:rFonts w:eastAsia="Yu Mincho" w:cs="Arial"/>
                <w:b w:val="0"/>
                <w:sz w:val="14"/>
                <w:szCs w:val="14"/>
                <w:lang w:eastAsia="ko-KR"/>
              </w:rPr>
            </w:pPr>
          </w:p>
        </w:tc>
        <w:tc>
          <w:tcPr>
            <w:tcW w:w="504" w:type="dxa"/>
            <w:vMerge/>
            <w:tcBorders>
              <w:left w:val="single" w:sz="4" w:space="0" w:color="auto"/>
              <w:right w:val="single" w:sz="4" w:space="0" w:color="auto"/>
            </w:tcBorders>
          </w:tcPr>
          <w:p w14:paraId="21892077" w14:textId="77777777" w:rsidR="0038707F" w:rsidRDefault="0038707F" w:rsidP="0038707F">
            <w:pPr>
              <w:pStyle w:val="TAH"/>
              <w:rPr>
                <w:rFonts w:eastAsia="Yu Mincho" w:cs="Arial"/>
                <w:b w:val="0"/>
                <w:sz w:val="14"/>
                <w:szCs w:val="14"/>
                <w:lang w:eastAsia="ko-KR"/>
              </w:rPr>
            </w:pPr>
          </w:p>
        </w:tc>
      </w:tr>
      <w:tr w:rsidR="0038707F" w14:paraId="29F4D42A" w14:textId="77777777" w:rsidTr="0038707F">
        <w:trPr>
          <w:trHeight w:val="227"/>
          <w:tblHeader/>
          <w:jc w:val="center"/>
        </w:trPr>
        <w:tc>
          <w:tcPr>
            <w:tcW w:w="1112" w:type="dxa"/>
            <w:vMerge w:val="restart"/>
            <w:tcBorders>
              <w:left w:val="single" w:sz="4" w:space="0" w:color="auto"/>
              <w:right w:val="single" w:sz="4" w:space="0" w:color="auto"/>
            </w:tcBorders>
            <w:vAlign w:val="center"/>
          </w:tcPr>
          <w:p w14:paraId="6F157549" w14:textId="77777777" w:rsidR="0038707F" w:rsidRPr="0063727A" w:rsidRDefault="0038707F" w:rsidP="0038707F">
            <w:pPr>
              <w:pStyle w:val="TAH"/>
              <w:rPr>
                <w:rFonts w:eastAsia="Yu Mincho" w:cs="Arial"/>
                <w:b w:val="0"/>
                <w:sz w:val="14"/>
                <w:szCs w:val="14"/>
                <w:lang w:eastAsia="ko-KR"/>
              </w:rPr>
            </w:pPr>
            <w:r w:rsidRPr="0063727A">
              <w:rPr>
                <w:rFonts w:eastAsia="Yu Mincho"/>
                <w:b w:val="0"/>
                <w:sz w:val="14"/>
                <w:szCs w:val="14"/>
                <w:lang w:eastAsia="ko-KR"/>
              </w:rPr>
              <w:t>CA_n41(2A)-n66A</w:t>
            </w:r>
          </w:p>
        </w:tc>
        <w:tc>
          <w:tcPr>
            <w:tcW w:w="1112" w:type="dxa"/>
            <w:vMerge w:val="restart"/>
            <w:tcBorders>
              <w:left w:val="single" w:sz="4" w:space="0" w:color="auto"/>
              <w:right w:val="single" w:sz="4" w:space="0" w:color="auto"/>
            </w:tcBorders>
            <w:vAlign w:val="center"/>
          </w:tcPr>
          <w:p w14:paraId="2541607E" w14:textId="18DB1197" w:rsidR="0038707F" w:rsidRPr="0063727A" w:rsidRDefault="0038707F" w:rsidP="0038707F">
            <w:pPr>
              <w:pStyle w:val="TAH"/>
              <w:rPr>
                <w:rFonts w:eastAsia="Yu Mincho" w:cs="Arial"/>
                <w:b w:val="0"/>
                <w:sz w:val="14"/>
                <w:szCs w:val="14"/>
                <w:lang w:eastAsia="ko-KR"/>
              </w:rPr>
            </w:pPr>
            <w:r w:rsidRPr="0038707F">
              <w:rPr>
                <w:rFonts w:eastAsia="Yu Mincho" w:cs="Arial"/>
                <w:b w:val="0"/>
                <w:sz w:val="14"/>
                <w:szCs w:val="14"/>
                <w:lang w:eastAsia="ko-KR"/>
              </w:rPr>
              <w:t>-</w:t>
            </w:r>
          </w:p>
        </w:tc>
        <w:tc>
          <w:tcPr>
            <w:tcW w:w="567" w:type="dxa"/>
            <w:tcBorders>
              <w:left w:val="single" w:sz="4" w:space="0" w:color="auto"/>
              <w:right w:val="single" w:sz="4" w:space="0" w:color="auto"/>
            </w:tcBorders>
            <w:vAlign w:val="center"/>
          </w:tcPr>
          <w:p w14:paraId="581F75B3" w14:textId="77777777" w:rsidR="0038707F" w:rsidRDefault="0038707F" w:rsidP="0038707F">
            <w:pPr>
              <w:pStyle w:val="TAH"/>
              <w:rPr>
                <w:rFonts w:eastAsia="Yu Mincho" w:cs="Arial"/>
                <w:b w:val="0"/>
                <w:sz w:val="14"/>
                <w:szCs w:val="14"/>
                <w:lang w:eastAsia="ko-KR"/>
              </w:rPr>
            </w:pPr>
            <w:r>
              <w:rPr>
                <w:rFonts w:eastAsia="Yu Mincho" w:cs="Arial"/>
                <w:b w:val="0"/>
                <w:sz w:val="14"/>
                <w:szCs w:val="14"/>
                <w:lang w:eastAsia="ko-KR"/>
              </w:rPr>
              <w:t>n41</w:t>
            </w:r>
          </w:p>
        </w:tc>
        <w:tc>
          <w:tcPr>
            <w:tcW w:w="6910" w:type="dxa"/>
            <w:gridSpan w:val="13"/>
            <w:tcBorders>
              <w:top w:val="single" w:sz="4" w:space="0" w:color="auto"/>
              <w:left w:val="single" w:sz="4" w:space="0" w:color="auto"/>
              <w:bottom w:val="single" w:sz="4" w:space="0" w:color="auto"/>
              <w:right w:val="single" w:sz="4" w:space="0" w:color="auto"/>
            </w:tcBorders>
            <w:vAlign w:val="center"/>
          </w:tcPr>
          <w:p w14:paraId="49F32925" w14:textId="77777777" w:rsidR="0038707F" w:rsidRDefault="0038707F" w:rsidP="0038707F">
            <w:pPr>
              <w:pStyle w:val="TAC"/>
              <w:rPr>
                <w:rFonts w:eastAsia="Yu Mincho" w:cs="Arial"/>
                <w:sz w:val="14"/>
                <w:szCs w:val="14"/>
                <w:lang w:eastAsia="ko-KR"/>
              </w:rPr>
            </w:pPr>
            <w:r w:rsidRPr="0063727A">
              <w:rPr>
                <w:rFonts w:eastAsia="Yu Mincho" w:cs="Arial"/>
                <w:sz w:val="14"/>
                <w:szCs w:val="14"/>
                <w:lang w:eastAsia="ko-KR"/>
              </w:rPr>
              <w:t>See CA_n41(2A) Bandwidth Combination Set 1 in 38.101-1 Table 5.5A.2-1</w:t>
            </w:r>
          </w:p>
        </w:tc>
        <w:tc>
          <w:tcPr>
            <w:tcW w:w="940" w:type="dxa"/>
            <w:vMerge w:val="restart"/>
            <w:tcBorders>
              <w:left w:val="single" w:sz="4" w:space="0" w:color="auto"/>
              <w:right w:val="single" w:sz="4" w:space="0" w:color="auto"/>
            </w:tcBorders>
            <w:vAlign w:val="center"/>
          </w:tcPr>
          <w:p w14:paraId="107E5779" w14:textId="77777777" w:rsidR="0038707F" w:rsidRPr="0063727A" w:rsidRDefault="0038707F" w:rsidP="0038707F">
            <w:pPr>
              <w:pStyle w:val="TAH"/>
              <w:rPr>
                <w:rFonts w:eastAsia="Yu Mincho" w:cs="Arial"/>
                <w:b w:val="0"/>
                <w:sz w:val="14"/>
                <w:szCs w:val="14"/>
                <w:lang w:eastAsia="ko-KR"/>
              </w:rPr>
            </w:pPr>
            <w:r w:rsidRPr="0063727A">
              <w:rPr>
                <w:rFonts w:cs="Arial"/>
                <w:b w:val="0"/>
                <w:sz w:val="14"/>
                <w:szCs w:val="14"/>
              </w:rPr>
              <w:t>230</w:t>
            </w:r>
          </w:p>
        </w:tc>
        <w:tc>
          <w:tcPr>
            <w:tcW w:w="504" w:type="dxa"/>
            <w:vMerge w:val="restart"/>
            <w:tcBorders>
              <w:left w:val="single" w:sz="4" w:space="0" w:color="auto"/>
              <w:right w:val="single" w:sz="4" w:space="0" w:color="auto"/>
            </w:tcBorders>
            <w:vAlign w:val="center"/>
          </w:tcPr>
          <w:p w14:paraId="59EE6711" w14:textId="77777777" w:rsidR="0038707F" w:rsidRPr="0063727A" w:rsidRDefault="0038707F" w:rsidP="0038707F">
            <w:pPr>
              <w:pStyle w:val="TAH"/>
              <w:rPr>
                <w:rFonts w:eastAsia="Yu Mincho" w:cs="Arial"/>
                <w:b w:val="0"/>
                <w:sz w:val="14"/>
                <w:szCs w:val="14"/>
                <w:lang w:eastAsia="ko-KR"/>
              </w:rPr>
            </w:pPr>
            <w:r w:rsidRPr="0063727A">
              <w:rPr>
                <w:rFonts w:cs="Arial"/>
                <w:b w:val="0"/>
                <w:sz w:val="14"/>
                <w:szCs w:val="14"/>
              </w:rPr>
              <w:t>0</w:t>
            </w:r>
          </w:p>
        </w:tc>
      </w:tr>
      <w:tr w:rsidR="0038707F" w14:paraId="27044634" w14:textId="77777777" w:rsidTr="0038707F">
        <w:trPr>
          <w:trHeight w:val="227"/>
          <w:tblHeader/>
          <w:jc w:val="center"/>
        </w:trPr>
        <w:tc>
          <w:tcPr>
            <w:tcW w:w="1112" w:type="dxa"/>
            <w:vMerge/>
            <w:tcBorders>
              <w:left w:val="single" w:sz="4" w:space="0" w:color="auto"/>
              <w:right w:val="single" w:sz="4" w:space="0" w:color="auto"/>
            </w:tcBorders>
            <w:vAlign w:val="center"/>
          </w:tcPr>
          <w:p w14:paraId="307C12B2" w14:textId="77777777" w:rsidR="0038707F" w:rsidRPr="0063727A" w:rsidRDefault="0038707F" w:rsidP="0038707F">
            <w:pPr>
              <w:pStyle w:val="TAH"/>
              <w:rPr>
                <w:rFonts w:eastAsia="Yu Mincho" w:cs="Arial"/>
                <w:b w:val="0"/>
                <w:sz w:val="14"/>
                <w:szCs w:val="14"/>
                <w:lang w:eastAsia="ko-KR"/>
              </w:rPr>
            </w:pPr>
          </w:p>
        </w:tc>
        <w:tc>
          <w:tcPr>
            <w:tcW w:w="1112" w:type="dxa"/>
            <w:vMerge/>
            <w:tcBorders>
              <w:left w:val="single" w:sz="4" w:space="0" w:color="auto"/>
              <w:right w:val="single" w:sz="4" w:space="0" w:color="auto"/>
            </w:tcBorders>
            <w:vAlign w:val="center"/>
          </w:tcPr>
          <w:p w14:paraId="22E5FC6D" w14:textId="77777777" w:rsidR="0038707F" w:rsidRPr="0063727A" w:rsidRDefault="0038707F" w:rsidP="0038707F">
            <w:pPr>
              <w:pStyle w:val="TAH"/>
              <w:rPr>
                <w:rFonts w:eastAsia="Yu Mincho" w:cs="Arial"/>
                <w:b w:val="0"/>
                <w:sz w:val="14"/>
                <w:szCs w:val="14"/>
                <w:lang w:eastAsia="ko-KR"/>
              </w:rPr>
            </w:pPr>
          </w:p>
        </w:tc>
        <w:tc>
          <w:tcPr>
            <w:tcW w:w="567" w:type="dxa"/>
            <w:vMerge w:val="restart"/>
            <w:tcBorders>
              <w:left w:val="single" w:sz="4" w:space="0" w:color="auto"/>
              <w:right w:val="single" w:sz="4" w:space="0" w:color="auto"/>
            </w:tcBorders>
            <w:vAlign w:val="center"/>
          </w:tcPr>
          <w:p w14:paraId="6C119931" w14:textId="77777777" w:rsidR="0038707F" w:rsidRDefault="0038707F" w:rsidP="0038707F">
            <w:pPr>
              <w:pStyle w:val="TAH"/>
              <w:rPr>
                <w:rFonts w:eastAsia="Yu Mincho" w:cs="Arial"/>
                <w:b w:val="0"/>
                <w:sz w:val="14"/>
                <w:szCs w:val="14"/>
                <w:lang w:eastAsia="ko-KR"/>
              </w:rPr>
            </w:pPr>
            <w:r>
              <w:rPr>
                <w:rFonts w:eastAsia="Yu Mincho" w:cs="Arial"/>
                <w:b w:val="0"/>
                <w:sz w:val="14"/>
                <w:szCs w:val="14"/>
                <w:lang w:eastAsia="ko-KR"/>
              </w:rPr>
              <w:t>n66</w:t>
            </w:r>
          </w:p>
        </w:tc>
        <w:tc>
          <w:tcPr>
            <w:tcW w:w="562" w:type="dxa"/>
            <w:tcBorders>
              <w:top w:val="single" w:sz="4" w:space="0" w:color="auto"/>
              <w:left w:val="single" w:sz="4" w:space="0" w:color="auto"/>
              <w:bottom w:val="single" w:sz="4" w:space="0" w:color="auto"/>
              <w:right w:val="single" w:sz="4" w:space="0" w:color="auto"/>
            </w:tcBorders>
            <w:vAlign w:val="center"/>
          </w:tcPr>
          <w:p w14:paraId="7A2EE475" w14:textId="77777777" w:rsidR="0038707F" w:rsidRPr="0063727A" w:rsidRDefault="0038707F" w:rsidP="0038707F">
            <w:pPr>
              <w:pStyle w:val="TAC"/>
              <w:rPr>
                <w:rFonts w:eastAsia="Yu Mincho" w:cs="Arial"/>
                <w:sz w:val="14"/>
                <w:szCs w:val="14"/>
                <w:lang w:eastAsia="ko-KR"/>
              </w:rPr>
            </w:pPr>
            <w:r w:rsidRPr="0063727A">
              <w:rPr>
                <w:rFonts w:eastAsia="Yu Mincho"/>
                <w:sz w:val="14"/>
                <w:szCs w:val="14"/>
                <w:lang w:eastAsia="ko-KR"/>
              </w:rPr>
              <w:t>15</w:t>
            </w:r>
          </w:p>
        </w:tc>
        <w:tc>
          <w:tcPr>
            <w:tcW w:w="529" w:type="dxa"/>
            <w:tcBorders>
              <w:top w:val="single" w:sz="4" w:space="0" w:color="auto"/>
              <w:left w:val="single" w:sz="4" w:space="0" w:color="auto"/>
              <w:bottom w:val="single" w:sz="4" w:space="0" w:color="auto"/>
              <w:right w:val="single" w:sz="4" w:space="0" w:color="auto"/>
            </w:tcBorders>
          </w:tcPr>
          <w:p w14:paraId="73FF5FDA" w14:textId="77777777" w:rsidR="0038707F" w:rsidRPr="0063727A" w:rsidRDefault="0038707F" w:rsidP="0038707F">
            <w:pPr>
              <w:pStyle w:val="TAC"/>
              <w:rPr>
                <w:rFonts w:eastAsia="Yu Mincho" w:cs="Arial"/>
                <w:sz w:val="14"/>
                <w:szCs w:val="14"/>
                <w:lang w:eastAsia="ko-KR"/>
              </w:rPr>
            </w:pPr>
            <w:r w:rsidRPr="0063727A">
              <w:rPr>
                <w:rFonts w:eastAsia="Yu Mincho"/>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vAlign w:val="center"/>
          </w:tcPr>
          <w:p w14:paraId="270D1812" w14:textId="77777777" w:rsidR="0038707F" w:rsidRPr="0063727A" w:rsidRDefault="0038707F" w:rsidP="0038707F">
            <w:pPr>
              <w:pStyle w:val="TAC"/>
              <w:rPr>
                <w:rFonts w:eastAsia="Yu Mincho" w:cs="Arial"/>
                <w:sz w:val="14"/>
                <w:szCs w:val="14"/>
                <w:lang w:eastAsia="ko-KR"/>
              </w:rPr>
            </w:pPr>
            <w:r w:rsidRPr="0063727A">
              <w:rPr>
                <w:rFonts w:eastAsia="Yu Mincho"/>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vAlign w:val="center"/>
          </w:tcPr>
          <w:p w14:paraId="3C613757" w14:textId="77777777" w:rsidR="0038707F" w:rsidRPr="0063727A" w:rsidRDefault="0038707F" w:rsidP="0038707F">
            <w:pPr>
              <w:pStyle w:val="TAC"/>
              <w:rPr>
                <w:rFonts w:eastAsia="Yu Mincho" w:cs="Arial"/>
                <w:sz w:val="14"/>
                <w:szCs w:val="14"/>
                <w:lang w:eastAsia="ko-KR"/>
              </w:rPr>
            </w:pPr>
            <w:r w:rsidRPr="0063727A">
              <w:rPr>
                <w:rFonts w:eastAsia="Yu Mincho"/>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vAlign w:val="center"/>
          </w:tcPr>
          <w:p w14:paraId="7894E569" w14:textId="77777777" w:rsidR="0038707F" w:rsidRPr="0063727A" w:rsidRDefault="0038707F" w:rsidP="0038707F">
            <w:pPr>
              <w:pStyle w:val="TAC"/>
              <w:rPr>
                <w:rFonts w:eastAsia="Yu Mincho" w:cs="Arial"/>
                <w:sz w:val="14"/>
                <w:szCs w:val="14"/>
                <w:lang w:eastAsia="ko-KR"/>
              </w:rPr>
            </w:pPr>
            <w:r w:rsidRPr="0063727A">
              <w:rPr>
                <w:rFonts w:eastAsia="Yu Mincho"/>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vAlign w:val="center"/>
          </w:tcPr>
          <w:p w14:paraId="0331E110" w14:textId="77777777" w:rsidR="0038707F" w:rsidRPr="0063727A" w:rsidRDefault="0038707F" w:rsidP="0038707F">
            <w:pPr>
              <w:pStyle w:val="TAC"/>
              <w:rPr>
                <w:rFonts w:eastAsia="Yu Mincho" w:cs="Arial"/>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tcPr>
          <w:p w14:paraId="2B93D64A" w14:textId="77777777" w:rsidR="0038707F" w:rsidRPr="0063727A" w:rsidRDefault="0038707F" w:rsidP="0038707F">
            <w:pPr>
              <w:pStyle w:val="TAC"/>
              <w:rPr>
                <w:rFonts w:eastAsia="Yu Mincho" w:cs="Arial"/>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6190A68E" w14:textId="77777777" w:rsidR="0038707F" w:rsidRPr="0063727A" w:rsidRDefault="0038707F" w:rsidP="0038707F">
            <w:pPr>
              <w:pStyle w:val="TAC"/>
              <w:rPr>
                <w:rFonts w:eastAsia="Yu Mincho" w:cs="Arial"/>
                <w:sz w:val="14"/>
                <w:szCs w:val="14"/>
                <w:lang w:eastAsia="ko-KR"/>
              </w:rPr>
            </w:pPr>
            <w:r w:rsidRPr="0063727A">
              <w:rPr>
                <w:rFonts w:eastAsia="Yu Mincho"/>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vAlign w:val="center"/>
          </w:tcPr>
          <w:p w14:paraId="055285FB" w14:textId="77777777" w:rsidR="0038707F" w:rsidRPr="0063727A" w:rsidRDefault="0038707F" w:rsidP="0038707F">
            <w:pPr>
              <w:pStyle w:val="TAC"/>
              <w:rPr>
                <w:rFonts w:eastAsia="Yu Mincho" w:cs="Arial"/>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49EAB358" w14:textId="77777777" w:rsidR="0038707F" w:rsidRPr="0063727A" w:rsidRDefault="0038707F" w:rsidP="0038707F">
            <w:pPr>
              <w:pStyle w:val="TAC"/>
              <w:rPr>
                <w:rFonts w:eastAsia="Yu Mincho" w:cs="Arial"/>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4BEF038C" w14:textId="77777777" w:rsidR="0038707F" w:rsidRPr="0063727A" w:rsidRDefault="0038707F" w:rsidP="0038707F">
            <w:pPr>
              <w:pStyle w:val="TAC"/>
              <w:rPr>
                <w:rFonts w:eastAsia="Yu Mincho" w:cs="Arial"/>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tcPr>
          <w:p w14:paraId="2B67DDC3" w14:textId="77777777" w:rsidR="0038707F" w:rsidRPr="0063727A" w:rsidRDefault="0038707F" w:rsidP="0038707F">
            <w:pPr>
              <w:pStyle w:val="TAC"/>
              <w:rPr>
                <w:rFonts w:eastAsia="Yu Mincho" w:cs="Arial"/>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4AB35BC1" w14:textId="77777777" w:rsidR="0038707F" w:rsidRPr="0063727A" w:rsidRDefault="0038707F" w:rsidP="0038707F">
            <w:pPr>
              <w:pStyle w:val="TAC"/>
              <w:rPr>
                <w:rFonts w:eastAsia="Yu Mincho" w:cs="Arial"/>
                <w:sz w:val="14"/>
                <w:szCs w:val="14"/>
                <w:lang w:eastAsia="ko-KR"/>
              </w:rPr>
            </w:pPr>
          </w:p>
        </w:tc>
        <w:tc>
          <w:tcPr>
            <w:tcW w:w="940" w:type="dxa"/>
            <w:vMerge/>
            <w:tcBorders>
              <w:left w:val="single" w:sz="4" w:space="0" w:color="auto"/>
              <w:right w:val="single" w:sz="4" w:space="0" w:color="auto"/>
            </w:tcBorders>
            <w:vAlign w:val="center"/>
          </w:tcPr>
          <w:p w14:paraId="5DD3D3C1" w14:textId="77777777" w:rsidR="0038707F" w:rsidRPr="0063727A" w:rsidRDefault="0038707F" w:rsidP="0038707F">
            <w:pPr>
              <w:pStyle w:val="TAH"/>
              <w:rPr>
                <w:rFonts w:eastAsia="Yu Mincho" w:cs="Arial"/>
                <w:b w:val="0"/>
                <w:sz w:val="14"/>
                <w:szCs w:val="14"/>
                <w:lang w:eastAsia="ko-KR"/>
              </w:rPr>
            </w:pPr>
          </w:p>
        </w:tc>
        <w:tc>
          <w:tcPr>
            <w:tcW w:w="504" w:type="dxa"/>
            <w:vMerge/>
            <w:tcBorders>
              <w:left w:val="single" w:sz="4" w:space="0" w:color="auto"/>
              <w:right w:val="single" w:sz="4" w:space="0" w:color="auto"/>
            </w:tcBorders>
            <w:vAlign w:val="center"/>
          </w:tcPr>
          <w:p w14:paraId="226F6862" w14:textId="77777777" w:rsidR="0038707F" w:rsidRPr="0063727A" w:rsidRDefault="0038707F" w:rsidP="0038707F">
            <w:pPr>
              <w:pStyle w:val="TAH"/>
              <w:rPr>
                <w:rFonts w:eastAsia="Yu Mincho" w:cs="Arial"/>
                <w:b w:val="0"/>
                <w:sz w:val="14"/>
                <w:szCs w:val="14"/>
                <w:lang w:eastAsia="ko-KR"/>
              </w:rPr>
            </w:pPr>
          </w:p>
        </w:tc>
      </w:tr>
      <w:tr w:rsidR="0038707F" w14:paraId="4F4D8457" w14:textId="77777777" w:rsidTr="0038707F">
        <w:trPr>
          <w:trHeight w:val="227"/>
          <w:tblHeader/>
          <w:jc w:val="center"/>
        </w:trPr>
        <w:tc>
          <w:tcPr>
            <w:tcW w:w="1112" w:type="dxa"/>
            <w:vMerge/>
            <w:tcBorders>
              <w:left w:val="single" w:sz="4" w:space="0" w:color="auto"/>
              <w:right w:val="single" w:sz="4" w:space="0" w:color="auto"/>
            </w:tcBorders>
            <w:vAlign w:val="center"/>
          </w:tcPr>
          <w:p w14:paraId="6A06011F" w14:textId="77777777" w:rsidR="0038707F" w:rsidRPr="0063727A" w:rsidRDefault="0038707F" w:rsidP="0038707F">
            <w:pPr>
              <w:pStyle w:val="TAH"/>
              <w:rPr>
                <w:rFonts w:eastAsia="Yu Mincho" w:cs="Arial"/>
                <w:b w:val="0"/>
                <w:sz w:val="14"/>
                <w:szCs w:val="14"/>
                <w:lang w:eastAsia="ko-KR"/>
              </w:rPr>
            </w:pPr>
          </w:p>
        </w:tc>
        <w:tc>
          <w:tcPr>
            <w:tcW w:w="1112" w:type="dxa"/>
            <w:vMerge/>
            <w:tcBorders>
              <w:left w:val="single" w:sz="4" w:space="0" w:color="auto"/>
              <w:right w:val="single" w:sz="4" w:space="0" w:color="auto"/>
            </w:tcBorders>
            <w:vAlign w:val="center"/>
          </w:tcPr>
          <w:p w14:paraId="0365E000" w14:textId="77777777" w:rsidR="0038707F" w:rsidRPr="0063727A" w:rsidRDefault="0038707F" w:rsidP="0038707F">
            <w:pPr>
              <w:pStyle w:val="TAH"/>
              <w:rPr>
                <w:rFonts w:eastAsia="Yu Mincho" w:cs="Arial"/>
                <w:b w:val="0"/>
                <w:sz w:val="14"/>
                <w:szCs w:val="14"/>
                <w:lang w:eastAsia="ko-KR"/>
              </w:rPr>
            </w:pPr>
          </w:p>
        </w:tc>
        <w:tc>
          <w:tcPr>
            <w:tcW w:w="567" w:type="dxa"/>
            <w:vMerge/>
            <w:tcBorders>
              <w:left w:val="single" w:sz="4" w:space="0" w:color="auto"/>
              <w:right w:val="single" w:sz="4" w:space="0" w:color="auto"/>
            </w:tcBorders>
            <w:vAlign w:val="center"/>
          </w:tcPr>
          <w:p w14:paraId="764F1C64" w14:textId="77777777" w:rsidR="0038707F" w:rsidRDefault="0038707F" w:rsidP="0038707F">
            <w:pPr>
              <w:pStyle w:val="TAH"/>
              <w:rPr>
                <w:rFonts w:eastAsia="Yu Mincho" w:cs="Arial"/>
                <w:b w:val="0"/>
                <w:sz w:val="14"/>
                <w:szCs w:val="14"/>
                <w:lang w:eastAsia="ko-KR"/>
              </w:rPr>
            </w:pPr>
          </w:p>
        </w:tc>
        <w:tc>
          <w:tcPr>
            <w:tcW w:w="562" w:type="dxa"/>
            <w:tcBorders>
              <w:top w:val="single" w:sz="4" w:space="0" w:color="auto"/>
              <w:left w:val="single" w:sz="4" w:space="0" w:color="auto"/>
              <w:bottom w:val="single" w:sz="4" w:space="0" w:color="auto"/>
              <w:right w:val="single" w:sz="4" w:space="0" w:color="auto"/>
            </w:tcBorders>
            <w:vAlign w:val="center"/>
          </w:tcPr>
          <w:p w14:paraId="5401119A" w14:textId="77777777" w:rsidR="0038707F" w:rsidRPr="0063727A" w:rsidRDefault="0038707F" w:rsidP="0038707F">
            <w:pPr>
              <w:pStyle w:val="TAC"/>
              <w:rPr>
                <w:rFonts w:eastAsia="Yu Mincho" w:cs="Arial"/>
                <w:sz w:val="14"/>
                <w:szCs w:val="14"/>
                <w:lang w:eastAsia="ko-KR"/>
              </w:rPr>
            </w:pPr>
            <w:r w:rsidRPr="0063727A">
              <w:rPr>
                <w:rFonts w:eastAsia="Yu Mincho"/>
                <w:sz w:val="14"/>
                <w:szCs w:val="14"/>
                <w:lang w:eastAsia="ko-KR"/>
              </w:rPr>
              <w:t>30</w:t>
            </w:r>
          </w:p>
        </w:tc>
        <w:tc>
          <w:tcPr>
            <w:tcW w:w="529" w:type="dxa"/>
            <w:tcBorders>
              <w:top w:val="single" w:sz="4" w:space="0" w:color="auto"/>
              <w:left w:val="single" w:sz="4" w:space="0" w:color="auto"/>
              <w:bottom w:val="single" w:sz="4" w:space="0" w:color="auto"/>
              <w:right w:val="single" w:sz="4" w:space="0" w:color="auto"/>
            </w:tcBorders>
          </w:tcPr>
          <w:p w14:paraId="480D22BA" w14:textId="77777777" w:rsidR="0038707F" w:rsidRPr="0063727A" w:rsidRDefault="0038707F" w:rsidP="0038707F">
            <w:pPr>
              <w:pStyle w:val="TAC"/>
              <w:rPr>
                <w:rFonts w:eastAsia="Yu Mincho" w:cs="Arial"/>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tcPr>
          <w:p w14:paraId="3AFA14FC" w14:textId="77777777" w:rsidR="0038707F" w:rsidRPr="0063727A" w:rsidRDefault="0038707F" w:rsidP="0038707F">
            <w:pPr>
              <w:pStyle w:val="TAC"/>
              <w:rPr>
                <w:rFonts w:eastAsia="Yu Mincho" w:cs="Arial"/>
                <w:sz w:val="14"/>
                <w:szCs w:val="14"/>
                <w:lang w:eastAsia="ko-KR"/>
              </w:rPr>
            </w:pPr>
            <w:r w:rsidRPr="0063727A">
              <w:rPr>
                <w:rFonts w:eastAsia="Yu Mincho"/>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vAlign w:val="center"/>
          </w:tcPr>
          <w:p w14:paraId="2703D21A" w14:textId="77777777" w:rsidR="0038707F" w:rsidRPr="0063727A" w:rsidRDefault="0038707F" w:rsidP="0038707F">
            <w:pPr>
              <w:pStyle w:val="TAC"/>
              <w:rPr>
                <w:rFonts w:eastAsia="Yu Mincho" w:cs="Arial"/>
                <w:sz w:val="14"/>
                <w:szCs w:val="14"/>
                <w:lang w:eastAsia="ko-KR"/>
              </w:rPr>
            </w:pPr>
            <w:r w:rsidRPr="0063727A">
              <w:rPr>
                <w:rFonts w:eastAsia="Yu Mincho"/>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vAlign w:val="center"/>
          </w:tcPr>
          <w:p w14:paraId="589FFF05" w14:textId="77777777" w:rsidR="0038707F" w:rsidRPr="0063727A" w:rsidRDefault="0038707F" w:rsidP="0038707F">
            <w:pPr>
              <w:pStyle w:val="TAC"/>
              <w:rPr>
                <w:rFonts w:eastAsia="Yu Mincho" w:cs="Arial"/>
                <w:sz w:val="14"/>
                <w:szCs w:val="14"/>
                <w:lang w:eastAsia="ko-KR"/>
              </w:rPr>
            </w:pPr>
            <w:r w:rsidRPr="0063727A">
              <w:rPr>
                <w:rFonts w:eastAsia="Yu Mincho"/>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vAlign w:val="center"/>
          </w:tcPr>
          <w:p w14:paraId="0D0738EA" w14:textId="77777777" w:rsidR="0038707F" w:rsidRPr="0063727A" w:rsidRDefault="0038707F" w:rsidP="0038707F">
            <w:pPr>
              <w:pStyle w:val="TAC"/>
              <w:rPr>
                <w:rFonts w:eastAsia="Yu Mincho" w:cs="Arial"/>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tcPr>
          <w:p w14:paraId="691F112B" w14:textId="77777777" w:rsidR="0038707F" w:rsidRPr="0063727A" w:rsidRDefault="0038707F" w:rsidP="0038707F">
            <w:pPr>
              <w:pStyle w:val="TAC"/>
              <w:rPr>
                <w:rFonts w:eastAsia="Yu Mincho" w:cs="Arial"/>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67E2863F" w14:textId="77777777" w:rsidR="0038707F" w:rsidRPr="0063727A" w:rsidRDefault="0038707F" w:rsidP="0038707F">
            <w:pPr>
              <w:pStyle w:val="TAC"/>
              <w:rPr>
                <w:rFonts w:eastAsia="Yu Mincho" w:cs="Arial"/>
                <w:sz w:val="14"/>
                <w:szCs w:val="14"/>
                <w:lang w:eastAsia="ko-KR"/>
              </w:rPr>
            </w:pPr>
            <w:r w:rsidRPr="0063727A">
              <w:rPr>
                <w:rFonts w:eastAsia="Yu Mincho"/>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vAlign w:val="center"/>
          </w:tcPr>
          <w:p w14:paraId="784500BD" w14:textId="77777777" w:rsidR="0038707F" w:rsidRPr="0063727A" w:rsidRDefault="0038707F" w:rsidP="0038707F">
            <w:pPr>
              <w:pStyle w:val="TAC"/>
              <w:rPr>
                <w:rFonts w:eastAsia="Yu Mincho" w:cs="Arial"/>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0A3A5B68" w14:textId="77777777" w:rsidR="0038707F" w:rsidRPr="0063727A" w:rsidRDefault="0038707F" w:rsidP="0038707F">
            <w:pPr>
              <w:pStyle w:val="TAC"/>
              <w:rPr>
                <w:rFonts w:eastAsia="Yu Mincho" w:cs="Arial"/>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7BD16B49" w14:textId="77777777" w:rsidR="0038707F" w:rsidRPr="0063727A" w:rsidRDefault="0038707F" w:rsidP="0038707F">
            <w:pPr>
              <w:pStyle w:val="TAC"/>
              <w:rPr>
                <w:rFonts w:eastAsia="Yu Mincho" w:cs="Arial"/>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tcPr>
          <w:p w14:paraId="2C0DCCCD" w14:textId="77777777" w:rsidR="0038707F" w:rsidRPr="0063727A" w:rsidRDefault="0038707F" w:rsidP="0038707F">
            <w:pPr>
              <w:pStyle w:val="TAC"/>
              <w:rPr>
                <w:rFonts w:eastAsia="Yu Mincho" w:cs="Arial"/>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2876A2ED" w14:textId="77777777" w:rsidR="0038707F" w:rsidRPr="0063727A" w:rsidRDefault="0038707F" w:rsidP="0038707F">
            <w:pPr>
              <w:pStyle w:val="TAC"/>
              <w:rPr>
                <w:rFonts w:eastAsia="Yu Mincho" w:cs="Arial"/>
                <w:sz w:val="14"/>
                <w:szCs w:val="14"/>
                <w:lang w:eastAsia="ko-KR"/>
              </w:rPr>
            </w:pPr>
          </w:p>
        </w:tc>
        <w:tc>
          <w:tcPr>
            <w:tcW w:w="940" w:type="dxa"/>
            <w:vMerge/>
            <w:tcBorders>
              <w:left w:val="single" w:sz="4" w:space="0" w:color="auto"/>
              <w:right w:val="single" w:sz="4" w:space="0" w:color="auto"/>
            </w:tcBorders>
            <w:vAlign w:val="center"/>
          </w:tcPr>
          <w:p w14:paraId="6A551864" w14:textId="77777777" w:rsidR="0038707F" w:rsidRPr="0063727A" w:rsidRDefault="0038707F" w:rsidP="0038707F">
            <w:pPr>
              <w:pStyle w:val="TAH"/>
              <w:rPr>
                <w:rFonts w:eastAsia="Yu Mincho" w:cs="Arial"/>
                <w:b w:val="0"/>
                <w:sz w:val="14"/>
                <w:szCs w:val="14"/>
                <w:lang w:eastAsia="ko-KR"/>
              </w:rPr>
            </w:pPr>
          </w:p>
        </w:tc>
        <w:tc>
          <w:tcPr>
            <w:tcW w:w="504" w:type="dxa"/>
            <w:vMerge/>
            <w:tcBorders>
              <w:left w:val="single" w:sz="4" w:space="0" w:color="auto"/>
              <w:right w:val="single" w:sz="4" w:space="0" w:color="auto"/>
            </w:tcBorders>
            <w:vAlign w:val="center"/>
          </w:tcPr>
          <w:p w14:paraId="5D959A4E" w14:textId="77777777" w:rsidR="0038707F" w:rsidRPr="0063727A" w:rsidRDefault="0038707F" w:rsidP="0038707F">
            <w:pPr>
              <w:pStyle w:val="TAH"/>
              <w:rPr>
                <w:rFonts w:eastAsia="Yu Mincho" w:cs="Arial"/>
                <w:b w:val="0"/>
                <w:sz w:val="14"/>
                <w:szCs w:val="14"/>
                <w:lang w:eastAsia="ko-KR"/>
              </w:rPr>
            </w:pPr>
          </w:p>
        </w:tc>
      </w:tr>
      <w:tr w:rsidR="0038707F" w14:paraId="7C43ADB1" w14:textId="77777777" w:rsidTr="0038707F">
        <w:trPr>
          <w:trHeight w:val="227"/>
          <w:tblHeader/>
          <w:jc w:val="center"/>
        </w:trPr>
        <w:tc>
          <w:tcPr>
            <w:tcW w:w="1112" w:type="dxa"/>
            <w:vMerge/>
            <w:tcBorders>
              <w:left w:val="single" w:sz="4" w:space="0" w:color="auto"/>
              <w:right w:val="single" w:sz="4" w:space="0" w:color="auto"/>
            </w:tcBorders>
            <w:vAlign w:val="center"/>
          </w:tcPr>
          <w:p w14:paraId="6BDAEDEC" w14:textId="77777777" w:rsidR="0038707F" w:rsidRPr="0063727A" w:rsidRDefault="0038707F" w:rsidP="0038707F">
            <w:pPr>
              <w:pStyle w:val="TAH"/>
              <w:rPr>
                <w:rFonts w:eastAsia="Yu Mincho" w:cs="Arial"/>
                <w:b w:val="0"/>
                <w:sz w:val="14"/>
                <w:szCs w:val="14"/>
                <w:lang w:eastAsia="ko-KR"/>
              </w:rPr>
            </w:pPr>
          </w:p>
        </w:tc>
        <w:tc>
          <w:tcPr>
            <w:tcW w:w="1112" w:type="dxa"/>
            <w:vMerge/>
            <w:tcBorders>
              <w:left w:val="single" w:sz="4" w:space="0" w:color="auto"/>
              <w:right w:val="single" w:sz="4" w:space="0" w:color="auto"/>
            </w:tcBorders>
            <w:vAlign w:val="center"/>
          </w:tcPr>
          <w:p w14:paraId="48E65B4A" w14:textId="77777777" w:rsidR="0038707F" w:rsidRPr="0063727A" w:rsidRDefault="0038707F" w:rsidP="0038707F">
            <w:pPr>
              <w:pStyle w:val="TAH"/>
              <w:rPr>
                <w:rFonts w:eastAsia="Yu Mincho" w:cs="Arial"/>
                <w:b w:val="0"/>
                <w:sz w:val="14"/>
                <w:szCs w:val="14"/>
                <w:lang w:eastAsia="ko-KR"/>
              </w:rPr>
            </w:pPr>
          </w:p>
        </w:tc>
        <w:tc>
          <w:tcPr>
            <w:tcW w:w="567" w:type="dxa"/>
            <w:vMerge/>
            <w:tcBorders>
              <w:left w:val="single" w:sz="4" w:space="0" w:color="auto"/>
              <w:right w:val="single" w:sz="4" w:space="0" w:color="auto"/>
            </w:tcBorders>
            <w:vAlign w:val="center"/>
          </w:tcPr>
          <w:p w14:paraId="4848F6BB" w14:textId="77777777" w:rsidR="0038707F" w:rsidRDefault="0038707F" w:rsidP="0038707F">
            <w:pPr>
              <w:pStyle w:val="TAH"/>
              <w:rPr>
                <w:rFonts w:eastAsia="Yu Mincho" w:cs="Arial"/>
                <w:b w:val="0"/>
                <w:sz w:val="14"/>
                <w:szCs w:val="14"/>
                <w:lang w:eastAsia="ko-KR"/>
              </w:rPr>
            </w:pPr>
          </w:p>
        </w:tc>
        <w:tc>
          <w:tcPr>
            <w:tcW w:w="562" w:type="dxa"/>
            <w:tcBorders>
              <w:top w:val="single" w:sz="4" w:space="0" w:color="auto"/>
              <w:left w:val="single" w:sz="4" w:space="0" w:color="auto"/>
              <w:bottom w:val="single" w:sz="4" w:space="0" w:color="auto"/>
              <w:right w:val="single" w:sz="4" w:space="0" w:color="auto"/>
            </w:tcBorders>
            <w:vAlign w:val="center"/>
          </w:tcPr>
          <w:p w14:paraId="322E3D66" w14:textId="77777777" w:rsidR="0038707F" w:rsidRPr="0063727A" w:rsidRDefault="0038707F" w:rsidP="0038707F">
            <w:pPr>
              <w:pStyle w:val="TAC"/>
              <w:rPr>
                <w:rFonts w:eastAsia="Yu Mincho" w:cs="Arial"/>
                <w:sz w:val="14"/>
                <w:szCs w:val="14"/>
                <w:lang w:eastAsia="ko-KR"/>
              </w:rPr>
            </w:pPr>
            <w:r w:rsidRPr="0063727A">
              <w:rPr>
                <w:rFonts w:eastAsia="Yu Mincho"/>
                <w:sz w:val="14"/>
                <w:szCs w:val="14"/>
                <w:lang w:eastAsia="ko-KR"/>
              </w:rPr>
              <w:t>60</w:t>
            </w:r>
          </w:p>
        </w:tc>
        <w:tc>
          <w:tcPr>
            <w:tcW w:w="529" w:type="dxa"/>
            <w:tcBorders>
              <w:top w:val="single" w:sz="4" w:space="0" w:color="auto"/>
              <w:left w:val="single" w:sz="4" w:space="0" w:color="auto"/>
              <w:bottom w:val="single" w:sz="4" w:space="0" w:color="auto"/>
              <w:right w:val="single" w:sz="4" w:space="0" w:color="auto"/>
            </w:tcBorders>
          </w:tcPr>
          <w:p w14:paraId="32F64740" w14:textId="77777777" w:rsidR="0038707F" w:rsidRPr="0063727A" w:rsidRDefault="0038707F" w:rsidP="0038707F">
            <w:pPr>
              <w:pStyle w:val="TAC"/>
              <w:rPr>
                <w:rFonts w:eastAsia="Yu Mincho" w:cs="Arial"/>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2D1829E2" w14:textId="77777777" w:rsidR="0038707F" w:rsidRPr="0063727A" w:rsidRDefault="0038707F" w:rsidP="0038707F">
            <w:pPr>
              <w:pStyle w:val="TAC"/>
              <w:rPr>
                <w:rFonts w:eastAsia="Yu Mincho" w:cs="Arial"/>
                <w:sz w:val="14"/>
                <w:szCs w:val="14"/>
                <w:lang w:eastAsia="ko-KR"/>
              </w:rPr>
            </w:pPr>
            <w:r w:rsidRPr="0063727A">
              <w:rPr>
                <w:rFonts w:eastAsia="Yu Mincho"/>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vAlign w:val="center"/>
          </w:tcPr>
          <w:p w14:paraId="130B8F75" w14:textId="77777777" w:rsidR="0038707F" w:rsidRPr="0063727A" w:rsidRDefault="0038707F" w:rsidP="0038707F">
            <w:pPr>
              <w:pStyle w:val="TAC"/>
              <w:rPr>
                <w:rFonts w:eastAsia="Yu Mincho" w:cs="Arial"/>
                <w:sz w:val="14"/>
                <w:szCs w:val="14"/>
                <w:lang w:eastAsia="ko-KR"/>
              </w:rPr>
            </w:pPr>
            <w:r w:rsidRPr="0063727A">
              <w:rPr>
                <w:rFonts w:eastAsia="Yu Mincho"/>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vAlign w:val="center"/>
          </w:tcPr>
          <w:p w14:paraId="3D8B3280" w14:textId="77777777" w:rsidR="0038707F" w:rsidRPr="0063727A" w:rsidRDefault="0038707F" w:rsidP="0038707F">
            <w:pPr>
              <w:pStyle w:val="TAC"/>
              <w:rPr>
                <w:rFonts w:eastAsia="Yu Mincho" w:cs="Arial"/>
                <w:sz w:val="14"/>
                <w:szCs w:val="14"/>
                <w:lang w:eastAsia="ko-KR"/>
              </w:rPr>
            </w:pPr>
            <w:r w:rsidRPr="0063727A">
              <w:rPr>
                <w:rFonts w:eastAsia="Yu Mincho"/>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vAlign w:val="center"/>
          </w:tcPr>
          <w:p w14:paraId="201D3EC8" w14:textId="77777777" w:rsidR="0038707F" w:rsidRPr="0063727A" w:rsidRDefault="0038707F" w:rsidP="0038707F">
            <w:pPr>
              <w:pStyle w:val="TAC"/>
              <w:rPr>
                <w:rFonts w:eastAsia="Yu Mincho" w:cs="Arial"/>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tcPr>
          <w:p w14:paraId="1CFE2FD0" w14:textId="77777777" w:rsidR="0038707F" w:rsidRPr="0063727A" w:rsidRDefault="0038707F" w:rsidP="0038707F">
            <w:pPr>
              <w:pStyle w:val="TAC"/>
              <w:rPr>
                <w:rFonts w:eastAsia="Yu Mincho" w:cs="Arial"/>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5E7CF808" w14:textId="77777777" w:rsidR="0038707F" w:rsidRPr="0063727A" w:rsidRDefault="0038707F" w:rsidP="0038707F">
            <w:pPr>
              <w:pStyle w:val="TAC"/>
              <w:rPr>
                <w:rFonts w:eastAsia="Yu Mincho" w:cs="Arial"/>
                <w:sz w:val="14"/>
                <w:szCs w:val="14"/>
                <w:lang w:eastAsia="ko-KR"/>
              </w:rPr>
            </w:pPr>
            <w:r w:rsidRPr="0063727A">
              <w:rPr>
                <w:rFonts w:eastAsia="Yu Mincho"/>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vAlign w:val="center"/>
          </w:tcPr>
          <w:p w14:paraId="7B4430F5" w14:textId="77777777" w:rsidR="0038707F" w:rsidRPr="0063727A" w:rsidRDefault="0038707F" w:rsidP="0038707F">
            <w:pPr>
              <w:pStyle w:val="TAC"/>
              <w:rPr>
                <w:rFonts w:eastAsia="Yu Mincho" w:cs="Arial"/>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02170FFC" w14:textId="77777777" w:rsidR="0038707F" w:rsidRPr="0063727A" w:rsidRDefault="0038707F" w:rsidP="0038707F">
            <w:pPr>
              <w:pStyle w:val="TAC"/>
              <w:rPr>
                <w:rFonts w:eastAsia="Yu Mincho" w:cs="Arial"/>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49CCD617" w14:textId="77777777" w:rsidR="0038707F" w:rsidRPr="0063727A" w:rsidRDefault="0038707F" w:rsidP="0038707F">
            <w:pPr>
              <w:pStyle w:val="TAC"/>
              <w:rPr>
                <w:rFonts w:eastAsia="Yu Mincho" w:cs="Arial"/>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tcPr>
          <w:p w14:paraId="523E1C41" w14:textId="77777777" w:rsidR="0038707F" w:rsidRPr="0063727A" w:rsidRDefault="0038707F" w:rsidP="0038707F">
            <w:pPr>
              <w:pStyle w:val="TAC"/>
              <w:rPr>
                <w:rFonts w:eastAsia="Yu Mincho" w:cs="Arial"/>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33CEC9AC" w14:textId="77777777" w:rsidR="0038707F" w:rsidRPr="0063727A" w:rsidRDefault="0038707F" w:rsidP="0038707F">
            <w:pPr>
              <w:pStyle w:val="TAC"/>
              <w:rPr>
                <w:rFonts w:eastAsia="Yu Mincho" w:cs="Arial"/>
                <w:sz w:val="14"/>
                <w:szCs w:val="14"/>
                <w:lang w:eastAsia="ko-KR"/>
              </w:rPr>
            </w:pPr>
          </w:p>
        </w:tc>
        <w:tc>
          <w:tcPr>
            <w:tcW w:w="940" w:type="dxa"/>
            <w:vMerge/>
            <w:tcBorders>
              <w:left w:val="single" w:sz="4" w:space="0" w:color="auto"/>
              <w:right w:val="single" w:sz="4" w:space="0" w:color="auto"/>
            </w:tcBorders>
            <w:vAlign w:val="center"/>
          </w:tcPr>
          <w:p w14:paraId="1F1BA015" w14:textId="77777777" w:rsidR="0038707F" w:rsidRPr="0063727A" w:rsidRDefault="0038707F" w:rsidP="0038707F">
            <w:pPr>
              <w:pStyle w:val="TAH"/>
              <w:rPr>
                <w:rFonts w:eastAsia="Yu Mincho" w:cs="Arial"/>
                <w:b w:val="0"/>
                <w:sz w:val="14"/>
                <w:szCs w:val="14"/>
                <w:lang w:eastAsia="ko-KR"/>
              </w:rPr>
            </w:pPr>
          </w:p>
        </w:tc>
        <w:tc>
          <w:tcPr>
            <w:tcW w:w="504" w:type="dxa"/>
            <w:vMerge/>
            <w:tcBorders>
              <w:left w:val="single" w:sz="4" w:space="0" w:color="auto"/>
              <w:right w:val="single" w:sz="4" w:space="0" w:color="auto"/>
            </w:tcBorders>
            <w:vAlign w:val="center"/>
          </w:tcPr>
          <w:p w14:paraId="01D8FBE2" w14:textId="77777777" w:rsidR="0038707F" w:rsidRPr="0063727A" w:rsidRDefault="0038707F" w:rsidP="0038707F">
            <w:pPr>
              <w:pStyle w:val="TAH"/>
              <w:rPr>
                <w:rFonts w:eastAsia="Yu Mincho" w:cs="Arial"/>
                <w:b w:val="0"/>
                <w:sz w:val="14"/>
                <w:szCs w:val="14"/>
                <w:lang w:eastAsia="ko-KR"/>
              </w:rPr>
            </w:pPr>
          </w:p>
        </w:tc>
      </w:tr>
      <w:tr w:rsidR="0038707F" w14:paraId="2986EC1C" w14:textId="77777777" w:rsidTr="0038707F">
        <w:trPr>
          <w:trHeight w:val="227"/>
          <w:tblHeader/>
          <w:jc w:val="center"/>
        </w:trPr>
        <w:tc>
          <w:tcPr>
            <w:tcW w:w="1112" w:type="dxa"/>
            <w:vMerge w:val="restart"/>
            <w:tcBorders>
              <w:left w:val="single" w:sz="4" w:space="0" w:color="auto"/>
              <w:right w:val="single" w:sz="4" w:space="0" w:color="auto"/>
            </w:tcBorders>
            <w:vAlign w:val="center"/>
          </w:tcPr>
          <w:p w14:paraId="4B6B6008" w14:textId="77777777" w:rsidR="0038707F" w:rsidRPr="0063727A" w:rsidRDefault="0038707F" w:rsidP="0038707F">
            <w:pPr>
              <w:pStyle w:val="TAH"/>
              <w:rPr>
                <w:rFonts w:eastAsia="Yu Mincho" w:cs="Arial"/>
                <w:b w:val="0"/>
                <w:sz w:val="14"/>
                <w:szCs w:val="14"/>
                <w:lang w:eastAsia="ko-KR"/>
              </w:rPr>
            </w:pPr>
            <w:r w:rsidRPr="0063727A">
              <w:rPr>
                <w:rFonts w:eastAsia="Yu Mincho"/>
                <w:b w:val="0"/>
                <w:sz w:val="14"/>
                <w:szCs w:val="14"/>
                <w:lang w:eastAsia="ko-KR"/>
              </w:rPr>
              <w:t>CA_n41C-n66A</w:t>
            </w:r>
          </w:p>
        </w:tc>
        <w:tc>
          <w:tcPr>
            <w:tcW w:w="1112" w:type="dxa"/>
            <w:vMerge w:val="restart"/>
            <w:tcBorders>
              <w:left w:val="single" w:sz="4" w:space="0" w:color="auto"/>
              <w:right w:val="single" w:sz="4" w:space="0" w:color="auto"/>
            </w:tcBorders>
            <w:vAlign w:val="center"/>
          </w:tcPr>
          <w:p w14:paraId="714FDFB4" w14:textId="273E8382" w:rsidR="0038707F" w:rsidRPr="0063727A" w:rsidRDefault="0038707F" w:rsidP="0038707F">
            <w:pPr>
              <w:pStyle w:val="TAH"/>
              <w:rPr>
                <w:rFonts w:eastAsia="Yu Mincho" w:cs="Arial"/>
                <w:b w:val="0"/>
                <w:sz w:val="14"/>
                <w:szCs w:val="14"/>
                <w:lang w:eastAsia="ko-KR"/>
              </w:rPr>
            </w:pPr>
            <w:r w:rsidRPr="0038707F">
              <w:rPr>
                <w:rFonts w:eastAsia="Yu Mincho" w:cs="Arial"/>
                <w:b w:val="0"/>
                <w:sz w:val="14"/>
                <w:szCs w:val="14"/>
                <w:lang w:eastAsia="ko-KR"/>
              </w:rPr>
              <w:t>-</w:t>
            </w:r>
          </w:p>
        </w:tc>
        <w:tc>
          <w:tcPr>
            <w:tcW w:w="567" w:type="dxa"/>
            <w:tcBorders>
              <w:left w:val="single" w:sz="4" w:space="0" w:color="auto"/>
              <w:right w:val="single" w:sz="4" w:space="0" w:color="auto"/>
            </w:tcBorders>
            <w:vAlign w:val="center"/>
          </w:tcPr>
          <w:p w14:paraId="20460390" w14:textId="77777777" w:rsidR="0038707F" w:rsidRDefault="0038707F" w:rsidP="0038707F">
            <w:pPr>
              <w:pStyle w:val="TAH"/>
              <w:rPr>
                <w:rFonts w:eastAsia="Yu Mincho" w:cs="Arial"/>
                <w:b w:val="0"/>
                <w:sz w:val="14"/>
                <w:szCs w:val="14"/>
                <w:lang w:eastAsia="ko-KR"/>
              </w:rPr>
            </w:pPr>
            <w:r>
              <w:rPr>
                <w:rFonts w:eastAsia="Yu Mincho" w:cs="Arial"/>
                <w:b w:val="0"/>
                <w:sz w:val="14"/>
                <w:szCs w:val="14"/>
                <w:lang w:eastAsia="ko-KR"/>
              </w:rPr>
              <w:t>n41</w:t>
            </w:r>
          </w:p>
        </w:tc>
        <w:tc>
          <w:tcPr>
            <w:tcW w:w="6910" w:type="dxa"/>
            <w:gridSpan w:val="13"/>
            <w:tcBorders>
              <w:top w:val="single" w:sz="4" w:space="0" w:color="auto"/>
              <w:left w:val="single" w:sz="4" w:space="0" w:color="auto"/>
              <w:bottom w:val="single" w:sz="4" w:space="0" w:color="auto"/>
              <w:right w:val="single" w:sz="4" w:space="0" w:color="auto"/>
            </w:tcBorders>
            <w:vAlign w:val="center"/>
          </w:tcPr>
          <w:p w14:paraId="390378DD" w14:textId="77777777" w:rsidR="0038707F" w:rsidRDefault="0038707F" w:rsidP="0038707F">
            <w:pPr>
              <w:pStyle w:val="TAC"/>
              <w:rPr>
                <w:rFonts w:eastAsia="Yu Mincho" w:cs="Arial"/>
                <w:sz w:val="14"/>
                <w:szCs w:val="14"/>
                <w:lang w:eastAsia="ko-KR"/>
              </w:rPr>
            </w:pPr>
            <w:r w:rsidRPr="0063727A">
              <w:rPr>
                <w:rFonts w:eastAsia="Yu Mincho" w:cs="Arial"/>
                <w:sz w:val="14"/>
                <w:szCs w:val="14"/>
                <w:lang w:eastAsia="ko-KR"/>
              </w:rPr>
              <w:t>See CA_n41C Bandwidth Combination Set 0 in 38.101-1 Table 5.5A.1-1</w:t>
            </w:r>
          </w:p>
        </w:tc>
        <w:tc>
          <w:tcPr>
            <w:tcW w:w="940" w:type="dxa"/>
            <w:vMerge w:val="restart"/>
            <w:tcBorders>
              <w:left w:val="single" w:sz="4" w:space="0" w:color="auto"/>
              <w:right w:val="single" w:sz="4" w:space="0" w:color="auto"/>
            </w:tcBorders>
            <w:vAlign w:val="center"/>
          </w:tcPr>
          <w:p w14:paraId="5540900C" w14:textId="77777777" w:rsidR="0038707F" w:rsidRPr="0063727A" w:rsidRDefault="0038707F" w:rsidP="0038707F">
            <w:pPr>
              <w:pStyle w:val="TAH"/>
              <w:rPr>
                <w:rFonts w:eastAsia="Yu Mincho" w:cs="Arial"/>
                <w:b w:val="0"/>
                <w:sz w:val="14"/>
                <w:szCs w:val="14"/>
                <w:lang w:eastAsia="ko-KR"/>
              </w:rPr>
            </w:pPr>
            <w:r w:rsidRPr="0063727A">
              <w:rPr>
                <w:rFonts w:cs="Arial"/>
                <w:b w:val="0"/>
                <w:sz w:val="14"/>
                <w:szCs w:val="14"/>
              </w:rPr>
              <w:t>220</w:t>
            </w:r>
          </w:p>
        </w:tc>
        <w:tc>
          <w:tcPr>
            <w:tcW w:w="504" w:type="dxa"/>
            <w:vMerge w:val="restart"/>
            <w:tcBorders>
              <w:left w:val="single" w:sz="4" w:space="0" w:color="auto"/>
              <w:right w:val="single" w:sz="4" w:space="0" w:color="auto"/>
            </w:tcBorders>
            <w:vAlign w:val="center"/>
          </w:tcPr>
          <w:p w14:paraId="28E30D6E" w14:textId="77777777" w:rsidR="0038707F" w:rsidRPr="0063727A" w:rsidRDefault="0038707F" w:rsidP="0038707F">
            <w:pPr>
              <w:pStyle w:val="TAH"/>
              <w:rPr>
                <w:rFonts w:eastAsia="Yu Mincho" w:cs="Arial"/>
                <w:b w:val="0"/>
                <w:sz w:val="14"/>
                <w:szCs w:val="14"/>
                <w:lang w:eastAsia="ko-KR"/>
              </w:rPr>
            </w:pPr>
            <w:r w:rsidRPr="0063727A">
              <w:rPr>
                <w:rFonts w:cs="Arial"/>
                <w:b w:val="0"/>
                <w:sz w:val="14"/>
                <w:szCs w:val="14"/>
              </w:rPr>
              <w:t>0</w:t>
            </w:r>
          </w:p>
        </w:tc>
      </w:tr>
      <w:tr w:rsidR="0038707F" w14:paraId="1B63EA90" w14:textId="77777777" w:rsidTr="002C06EA">
        <w:trPr>
          <w:trHeight w:val="227"/>
          <w:tblHeader/>
          <w:jc w:val="center"/>
        </w:trPr>
        <w:tc>
          <w:tcPr>
            <w:tcW w:w="1112" w:type="dxa"/>
            <w:vMerge/>
            <w:tcBorders>
              <w:left w:val="single" w:sz="4" w:space="0" w:color="auto"/>
              <w:right w:val="single" w:sz="4" w:space="0" w:color="auto"/>
            </w:tcBorders>
          </w:tcPr>
          <w:p w14:paraId="381CBC06" w14:textId="77777777" w:rsidR="0038707F" w:rsidRDefault="0038707F" w:rsidP="002C06EA">
            <w:pPr>
              <w:pStyle w:val="TAH"/>
              <w:rPr>
                <w:rFonts w:eastAsia="Yu Mincho" w:cs="Arial"/>
                <w:b w:val="0"/>
                <w:sz w:val="14"/>
                <w:szCs w:val="14"/>
                <w:lang w:eastAsia="ko-KR"/>
              </w:rPr>
            </w:pPr>
          </w:p>
        </w:tc>
        <w:tc>
          <w:tcPr>
            <w:tcW w:w="1112" w:type="dxa"/>
            <w:vMerge/>
            <w:tcBorders>
              <w:left w:val="single" w:sz="4" w:space="0" w:color="auto"/>
              <w:right w:val="single" w:sz="4" w:space="0" w:color="auto"/>
            </w:tcBorders>
          </w:tcPr>
          <w:p w14:paraId="41660174" w14:textId="77777777" w:rsidR="0038707F" w:rsidRDefault="0038707F" w:rsidP="002C06EA">
            <w:pPr>
              <w:pStyle w:val="TAH"/>
              <w:rPr>
                <w:rFonts w:eastAsia="Yu Mincho" w:cs="Arial"/>
                <w:b w:val="0"/>
                <w:sz w:val="14"/>
                <w:szCs w:val="14"/>
                <w:lang w:eastAsia="ko-KR"/>
              </w:rPr>
            </w:pPr>
          </w:p>
        </w:tc>
        <w:tc>
          <w:tcPr>
            <w:tcW w:w="567" w:type="dxa"/>
            <w:vMerge w:val="restart"/>
            <w:tcBorders>
              <w:left w:val="single" w:sz="4" w:space="0" w:color="auto"/>
              <w:right w:val="single" w:sz="4" w:space="0" w:color="auto"/>
            </w:tcBorders>
            <w:vAlign w:val="center"/>
          </w:tcPr>
          <w:p w14:paraId="01529FBA" w14:textId="77777777" w:rsidR="0038707F" w:rsidRDefault="0038707F" w:rsidP="002C06EA">
            <w:pPr>
              <w:pStyle w:val="TAH"/>
              <w:rPr>
                <w:rFonts w:eastAsia="Yu Mincho" w:cs="Arial"/>
                <w:b w:val="0"/>
                <w:sz w:val="14"/>
                <w:szCs w:val="14"/>
                <w:lang w:eastAsia="ko-KR"/>
              </w:rPr>
            </w:pPr>
            <w:r>
              <w:rPr>
                <w:rFonts w:eastAsia="Yu Mincho" w:cs="Arial"/>
                <w:b w:val="0"/>
                <w:sz w:val="14"/>
                <w:szCs w:val="14"/>
                <w:lang w:eastAsia="ko-KR"/>
              </w:rPr>
              <w:t>n66</w:t>
            </w:r>
          </w:p>
        </w:tc>
        <w:tc>
          <w:tcPr>
            <w:tcW w:w="562" w:type="dxa"/>
            <w:tcBorders>
              <w:top w:val="single" w:sz="4" w:space="0" w:color="auto"/>
              <w:left w:val="single" w:sz="4" w:space="0" w:color="auto"/>
              <w:bottom w:val="single" w:sz="4" w:space="0" w:color="auto"/>
              <w:right w:val="single" w:sz="4" w:space="0" w:color="auto"/>
            </w:tcBorders>
            <w:vAlign w:val="center"/>
          </w:tcPr>
          <w:p w14:paraId="59C65B37" w14:textId="77777777" w:rsidR="0038707F" w:rsidRDefault="0038707F" w:rsidP="002C06EA">
            <w:pPr>
              <w:pStyle w:val="TAC"/>
              <w:rPr>
                <w:rFonts w:eastAsia="Yu Mincho" w:cs="Arial"/>
                <w:sz w:val="14"/>
                <w:szCs w:val="14"/>
                <w:lang w:eastAsia="ko-KR"/>
              </w:rPr>
            </w:pPr>
            <w:r w:rsidRPr="00960B9A">
              <w:rPr>
                <w:rFonts w:eastAsia="Yu Mincho"/>
                <w:sz w:val="14"/>
                <w:szCs w:val="14"/>
                <w:lang w:eastAsia="ko-KR"/>
              </w:rPr>
              <w:t>15</w:t>
            </w:r>
          </w:p>
        </w:tc>
        <w:tc>
          <w:tcPr>
            <w:tcW w:w="529" w:type="dxa"/>
            <w:tcBorders>
              <w:top w:val="single" w:sz="4" w:space="0" w:color="auto"/>
              <w:left w:val="single" w:sz="4" w:space="0" w:color="auto"/>
              <w:bottom w:val="single" w:sz="4" w:space="0" w:color="auto"/>
              <w:right w:val="single" w:sz="4" w:space="0" w:color="auto"/>
            </w:tcBorders>
          </w:tcPr>
          <w:p w14:paraId="29A6331C" w14:textId="77777777" w:rsidR="0038707F" w:rsidRDefault="0038707F" w:rsidP="002C06EA">
            <w:pPr>
              <w:pStyle w:val="TAC"/>
              <w:rPr>
                <w:rFonts w:eastAsia="Yu Mincho" w:cs="Arial"/>
                <w:sz w:val="14"/>
                <w:szCs w:val="14"/>
                <w:lang w:eastAsia="ko-KR"/>
              </w:rPr>
            </w:pPr>
            <w:r w:rsidRPr="00960B9A">
              <w:rPr>
                <w:rFonts w:eastAsia="Yu Mincho"/>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vAlign w:val="center"/>
          </w:tcPr>
          <w:p w14:paraId="68038E37" w14:textId="77777777" w:rsidR="0038707F" w:rsidRDefault="0038707F" w:rsidP="002C06EA">
            <w:pPr>
              <w:pStyle w:val="TAC"/>
              <w:rPr>
                <w:rFonts w:eastAsia="Yu Mincho" w:cs="Arial"/>
                <w:sz w:val="14"/>
                <w:szCs w:val="14"/>
                <w:lang w:eastAsia="ko-KR"/>
              </w:rPr>
            </w:pPr>
            <w:r w:rsidRPr="00960B9A">
              <w:rPr>
                <w:rFonts w:eastAsia="Yu Mincho"/>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vAlign w:val="center"/>
          </w:tcPr>
          <w:p w14:paraId="6B73B409" w14:textId="77777777" w:rsidR="0038707F" w:rsidRDefault="0038707F" w:rsidP="002C06EA">
            <w:pPr>
              <w:pStyle w:val="TAC"/>
              <w:rPr>
                <w:rFonts w:eastAsia="Yu Mincho" w:cs="Arial"/>
                <w:sz w:val="14"/>
                <w:szCs w:val="14"/>
                <w:lang w:eastAsia="ko-KR"/>
              </w:rPr>
            </w:pPr>
            <w:r w:rsidRPr="00960B9A">
              <w:rPr>
                <w:rFonts w:eastAsia="Yu Mincho"/>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vAlign w:val="center"/>
          </w:tcPr>
          <w:p w14:paraId="50CEB83A" w14:textId="77777777" w:rsidR="0038707F" w:rsidRDefault="0038707F" w:rsidP="002C06EA">
            <w:pPr>
              <w:pStyle w:val="TAC"/>
              <w:rPr>
                <w:rFonts w:eastAsia="Yu Mincho" w:cs="Arial"/>
                <w:sz w:val="14"/>
                <w:szCs w:val="14"/>
                <w:lang w:eastAsia="ko-KR"/>
              </w:rPr>
            </w:pPr>
            <w:r w:rsidRPr="00960B9A">
              <w:rPr>
                <w:rFonts w:eastAsia="Yu Mincho"/>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vAlign w:val="center"/>
          </w:tcPr>
          <w:p w14:paraId="257E65C2" w14:textId="77777777" w:rsidR="0038707F" w:rsidRDefault="0038707F" w:rsidP="002C06EA">
            <w:pPr>
              <w:pStyle w:val="TAC"/>
              <w:rPr>
                <w:rFonts w:eastAsia="Yu Mincho" w:cs="Arial"/>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tcPr>
          <w:p w14:paraId="7D129166" w14:textId="77777777" w:rsidR="0038707F" w:rsidRDefault="0038707F" w:rsidP="002C06EA">
            <w:pPr>
              <w:pStyle w:val="TAC"/>
              <w:rPr>
                <w:rFonts w:eastAsia="Yu Mincho" w:cs="Arial"/>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4C60F2A9" w14:textId="77777777" w:rsidR="0038707F" w:rsidRDefault="0038707F" w:rsidP="002C06EA">
            <w:pPr>
              <w:pStyle w:val="TAC"/>
              <w:rPr>
                <w:rFonts w:eastAsia="Yu Mincho" w:cs="Arial"/>
                <w:sz w:val="14"/>
                <w:szCs w:val="14"/>
                <w:lang w:eastAsia="ko-KR"/>
              </w:rPr>
            </w:pPr>
            <w:r w:rsidRPr="00960B9A">
              <w:rPr>
                <w:rFonts w:eastAsia="Yu Mincho"/>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vAlign w:val="center"/>
          </w:tcPr>
          <w:p w14:paraId="3E4A19EE" w14:textId="77777777" w:rsidR="0038707F" w:rsidRDefault="0038707F" w:rsidP="002C06EA">
            <w:pPr>
              <w:pStyle w:val="TAC"/>
              <w:rPr>
                <w:rFonts w:eastAsia="Yu Mincho" w:cs="Arial"/>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3BD1A5D0" w14:textId="77777777" w:rsidR="0038707F" w:rsidRDefault="0038707F" w:rsidP="002C06EA">
            <w:pPr>
              <w:pStyle w:val="TAC"/>
              <w:rPr>
                <w:rFonts w:eastAsia="Yu Mincho" w:cs="Arial"/>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74D2FB0B" w14:textId="77777777" w:rsidR="0038707F" w:rsidRDefault="0038707F" w:rsidP="002C06EA">
            <w:pPr>
              <w:pStyle w:val="TAC"/>
              <w:rPr>
                <w:rFonts w:eastAsia="Yu Mincho" w:cs="Arial"/>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tcPr>
          <w:p w14:paraId="5CF5D712" w14:textId="77777777" w:rsidR="0038707F" w:rsidRDefault="0038707F" w:rsidP="002C06EA">
            <w:pPr>
              <w:pStyle w:val="TAC"/>
              <w:rPr>
                <w:rFonts w:eastAsia="Yu Mincho" w:cs="Arial"/>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5E48B3F7" w14:textId="77777777" w:rsidR="0038707F" w:rsidRDefault="0038707F" w:rsidP="002C06EA">
            <w:pPr>
              <w:pStyle w:val="TAC"/>
              <w:rPr>
                <w:rFonts w:eastAsia="Yu Mincho" w:cs="Arial"/>
                <w:sz w:val="14"/>
                <w:szCs w:val="14"/>
                <w:lang w:eastAsia="ko-KR"/>
              </w:rPr>
            </w:pPr>
          </w:p>
        </w:tc>
        <w:tc>
          <w:tcPr>
            <w:tcW w:w="940" w:type="dxa"/>
            <w:vMerge/>
            <w:tcBorders>
              <w:left w:val="single" w:sz="4" w:space="0" w:color="auto"/>
              <w:right w:val="single" w:sz="4" w:space="0" w:color="auto"/>
            </w:tcBorders>
          </w:tcPr>
          <w:p w14:paraId="262CF02F" w14:textId="77777777" w:rsidR="0038707F" w:rsidRDefault="0038707F" w:rsidP="002C06EA">
            <w:pPr>
              <w:pStyle w:val="TAH"/>
              <w:rPr>
                <w:rFonts w:eastAsia="Yu Mincho" w:cs="Arial"/>
                <w:b w:val="0"/>
                <w:sz w:val="14"/>
                <w:szCs w:val="14"/>
                <w:lang w:eastAsia="ko-KR"/>
              </w:rPr>
            </w:pPr>
          </w:p>
        </w:tc>
        <w:tc>
          <w:tcPr>
            <w:tcW w:w="504" w:type="dxa"/>
            <w:vMerge/>
            <w:tcBorders>
              <w:left w:val="single" w:sz="4" w:space="0" w:color="auto"/>
              <w:right w:val="single" w:sz="4" w:space="0" w:color="auto"/>
            </w:tcBorders>
          </w:tcPr>
          <w:p w14:paraId="250712AB" w14:textId="77777777" w:rsidR="0038707F" w:rsidRDefault="0038707F" w:rsidP="002C06EA">
            <w:pPr>
              <w:pStyle w:val="TAH"/>
              <w:rPr>
                <w:rFonts w:eastAsia="Yu Mincho" w:cs="Arial"/>
                <w:b w:val="0"/>
                <w:sz w:val="14"/>
                <w:szCs w:val="14"/>
                <w:lang w:eastAsia="ko-KR"/>
              </w:rPr>
            </w:pPr>
          </w:p>
        </w:tc>
      </w:tr>
      <w:tr w:rsidR="0038707F" w14:paraId="39EECAC4" w14:textId="77777777" w:rsidTr="002C06EA">
        <w:trPr>
          <w:trHeight w:val="227"/>
          <w:tblHeader/>
          <w:jc w:val="center"/>
        </w:trPr>
        <w:tc>
          <w:tcPr>
            <w:tcW w:w="1112" w:type="dxa"/>
            <w:vMerge/>
            <w:tcBorders>
              <w:left w:val="single" w:sz="4" w:space="0" w:color="auto"/>
              <w:right w:val="single" w:sz="4" w:space="0" w:color="auto"/>
            </w:tcBorders>
          </w:tcPr>
          <w:p w14:paraId="632A51E1" w14:textId="77777777" w:rsidR="0038707F" w:rsidRDefault="0038707F" w:rsidP="002C06EA">
            <w:pPr>
              <w:pStyle w:val="TAH"/>
              <w:rPr>
                <w:rFonts w:eastAsia="Yu Mincho" w:cs="Arial"/>
                <w:b w:val="0"/>
                <w:sz w:val="14"/>
                <w:szCs w:val="14"/>
                <w:lang w:eastAsia="ko-KR"/>
              </w:rPr>
            </w:pPr>
          </w:p>
        </w:tc>
        <w:tc>
          <w:tcPr>
            <w:tcW w:w="1112" w:type="dxa"/>
            <w:vMerge/>
            <w:tcBorders>
              <w:left w:val="single" w:sz="4" w:space="0" w:color="auto"/>
              <w:right w:val="single" w:sz="4" w:space="0" w:color="auto"/>
            </w:tcBorders>
          </w:tcPr>
          <w:p w14:paraId="69940E16" w14:textId="77777777" w:rsidR="0038707F" w:rsidRDefault="0038707F" w:rsidP="002C06EA">
            <w:pPr>
              <w:pStyle w:val="TAH"/>
              <w:rPr>
                <w:rFonts w:eastAsia="Yu Mincho" w:cs="Arial"/>
                <w:b w:val="0"/>
                <w:sz w:val="14"/>
                <w:szCs w:val="14"/>
                <w:lang w:eastAsia="ko-KR"/>
              </w:rPr>
            </w:pPr>
          </w:p>
        </w:tc>
        <w:tc>
          <w:tcPr>
            <w:tcW w:w="567" w:type="dxa"/>
            <w:vMerge/>
            <w:tcBorders>
              <w:left w:val="single" w:sz="4" w:space="0" w:color="auto"/>
              <w:right w:val="single" w:sz="4" w:space="0" w:color="auto"/>
            </w:tcBorders>
            <w:vAlign w:val="center"/>
          </w:tcPr>
          <w:p w14:paraId="6FED4AAA" w14:textId="77777777" w:rsidR="0038707F" w:rsidRDefault="0038707F" w:rsidP="002C06EA">
            <w:pPr>
              <w:pStyle w:val="TAH"/>
              <w:rPr>
                <w:rFonts w:eastAsia="Yu Mincho" w:cs="Arial"/>
                <w:b w:val="0"/>
                <w:sz w:val="14"/>
                <w:szCs w:val="14"/>
                <w:lang w:eastAsia="ko-KR"/>
              </w:rPr>
            </w:pPr>
          </w:p>
        </w:tc>
        <w:tc>
          <w:tcPr>
            <w:tcW w:w="562" w:type="dxa"/>
            <w:tcBorders>
              <w:top w:val="single" w:sz="4" w:space="0" w:color="auto"/>
              <w:left w:val="single" w:sz="4" w:space="0" w:color="auto"/>
              <w:bottom w:val="single" w:sz="4" w:space="0" w:color="auto"/>
              <w:right w:val="single" w:sz="4" w:space="0" w:color="auto"/>
            </w:tcBorders>
            <w:vAlign w:val="center"/>
          </w:tcPr>
          <w:p w14:paraId="7D565271" w14:textId="77777777" w:rsidR="0038707F" w:rsidRDefault="0038707F" w:rsidP="002C06EA">
            <w:pPr>
              <w:pStyle w:val="TAC"/>
              <w:rPr>
                <w:rFonts w:eastAsia="Yu Mincho" w:cs="Arial"/>
                <w:sz w:val="14"/>
                <w:szCs w:val="14"/>
                <w:lang w:eastAsia="ko-KR"/>
              </w:rPr>
            </w:pPr>
            <w:r w:rsidRPr="00960B9A">
              <w:rPr>
                <w:rFonts w:eastAsia="Yu Mincho"/>
                <w:sz w:val="14"/>
                <w:szCs w:val="14"/>
                <w:lang w:eastAsia="ko-KR"/>
              </w:rPr>
              <w:t>30</w:t>
            </w:r>
          </w:p>
        </w:tc>
        <w:tc>
          <w:tcPr>
            <w:tcW w:w="529" w:type="dxa"/>
            <w:tcBorders>
              <w:top w:val="single" w:sz="4" w:space="0" w:color="auto"/>
              <w:left w:val="single" w:sz="4" w:space="0" w:color="auto"/>
              <w:bottom w:val="single" w:sz="4" w:space="0" w:color="auto"/>
              <w:right w:val="single" w:sz="4" w:space="0" w:color="auto"/>
            </w:tcBorders>
          </w:tcPr>
          <w:p w14:paraId="73A5AE76" w14:textId="77777777" w:rsidR="0038707F" w:rsidRDefault="0038707F" w:rsidP="002C06EA">
            <w:pPr>
              <w:pStyle w:val="TAC"/>
              <w:rPr>
                <w:rFonts w:eastAsia="Yu Mincho" w:cs="Arial"/>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tcPr>
          <w:p w14:paraId="3622D6FC" w14:textId="77777777" w:rsidR="0038707F" w:rsidRDefault="0038707F" w:rsidP="002C06EA">
            <w:pPr>
              <w:pStyle w:val="TAC"/>
              <w:rPr>
                <w:rFonts w:eastAsia="Yu Mincho" w:cs="Arial"/>
                <w:sz w:val="14"/>
                <w:szCs w:val="14"/>
                <w:lang w:eastAsia="ko-KR"/>
              </w:rPr>
            </w:pPr>
            <w:r w:rsidRPr="00960B9A">
              <w:rPr>
                <w:rFonts w:eastAsia="Yu Mincho"/>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vAlign w:val="center"/>
          </w:tcPr>
          <w:p w14:paraId="719E4D99" w14:textId="77777777" w:rsidR="0038707F" w:rsidRDefault="0038707F" w:rsidP="002C06EA">
            <w:pPr>
              <w:pStyle w:val="TAC"/>
              <w:rPr>
                <w:rFonts w:eastAsia="Yu Mincho" w:cs="Arial"/>
                <w:sz w:val="14"/>
                <w:szCs w:val="14"/>
                <w:lang w:eastAsia="ko-KR"/>
              </w:rPr>
            </w:pPr>
            <w:r w:rsidRPr="00960B9A">
              <w:rPr>
                <w:rFonts w:eastAsia="Yu Mincho"/>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vAlign w:val="center"/>
          </w:tcPr>
          <w:p w14:paraId="6113CE6E" w14:textId="77777777" w:rsidR="0038707F" w:rsidRDefault="0038707F" w:rsidP="002C06EA">
            <w:pPr>
              <w:pStyle w:val="TAC"/>
              <w:rPr>
                <w:rFonts w:eastAsia="Yu Mincho" w:cs="Arial"/>
                <w:sz w:val="14"/>
                <w:szCs w:val="14"/>
                <w:lang w:eastAsia="ko-KR"/>
              </w:rPr>
            </w:pPr>
            <w:r w:rsidRPr="00960B9A">
              <w:rPr>
                <w:rFonts w:eastAsia="Yu Mincho"/>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vAlign w:val="center"/>
          </w:tcPr>
          <w:p w14:paraId="4FE348DF" w14:textId="77777777" w:rsidR="0038707F" w:rsidRDefault="0038707F" w:rsidP="002C06EA">
            <w:pPr>
              <w:pStyle w:val="TAC"/>
              <w:rPr>
                <w:rFonts w:eastAsia="Yu Mincho" w:cs="Arial"/>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tcPr>
          <w:p w14:paraId="5D6F76F7" w14:textId="77777777" w:rsidR="0038707F" w:rsidRDefault="0038707F" w:rsidP="002C06EA">
            <w:pPr>
              <w:pStyle w:val="TAC"/>
              <w:rPr>
                <w:rFonts w:eastAsia="Yu Mincho" w:cs="Arial"/>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1833C769" w14:textId="77777777" w:rsidR="0038707F" w:rsidRDefault="0038707F" w:rsidP="002C06EA">
            <w:pPr>
              <w:pStyle w:val="TAC"/>
              <w:rPr>
                <w:rFonts w:eastAsia="Yu Mincho" w:cs="Arial"/>
                <w:sz w:val="14"/>
                <w:szCs w:val="14"/>
                <w:lang w:eastAsia="ko-KR"/>
              </w:rPr>
            </w:pPr>
            <w:r w:rsidRPr="00960B9A">
              <w:rPr>
                <w:rFonts w:eastAsia="Yu Mincho"/>
                <w:sz w:val="14"/>
                <w:szCs w:val="14"/>
                <w:lang w:eastAsia="ko-KR"/>
              </w:rPr>
              <w:t>Yes</w:t>
            </w:r>
          </w:p>
        </w:tc>
        <w:tc>
          <w:tcPr>
            <w:tcW w:w="529" w:type="dxa"/>
            <w:tcBorders>
              <w:top w:val="single" w:sz="4" w:space="0" w:color="auto"/>
              <w:left w:val="single" w:sz="4" w:space="0" w:color="auto"/>
              <w:bottom w:val="single" w:sz="4" w:space="0" w:color="auto"/>
              <w:right w:val="single" w:sz="4" w:space="0" w:color="auto"/>
            </w:tcBorders>
            <w:vAlign w:val="center"/>
          </w:tcPr>
          <w:p w14:paraId="1575CD48" w14:textId="77777777" w:rsidR="0038707F" w:rsidRDefault="0038707F" w:rsidP="002C06EA">
            <w:pPr>
              <w:pStyle w:val="TAC"/>
              <w:rPr>
                <w:rFonts w:eastAsia="Yu Mincho" w:cs="Arial"/>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6350F73B" w14:textId="77777777" w:rsidR="0038707F" w:rsidRDefault="0038707F" w:rsidP="002C06EA">
            <w:pPr>
              <w:pStyle w:val="TAC"/>
              <w:rPr>
                <w:rFonts w:eastAsia="Yu Mincho" w:cs="Arial"/>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3429757D" w14:textId="77777777" w:rsidR="0038707F" w:rsidRDefault="0038707F" w:rsidP="002C06EA">
            <w:pPr>
              <w:pStyle w:val="TAC"/>
              <w:rPr>
                <w:rFonts w:eastAsia="Yu Mincho" w:cs="Arial"/>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tcPr>
          <w:p w14:paraId="358D1B32" w14:textId="77777777" w:rsidR="0038707F" w:rsidRDefault="0038707F" w:rsidP="002C06EA">
            <w:pPr>
              <w:pStyle w:val="TAC"/>
              <w:rPr>
                <w:rFonts w:eastAsia="Yu Mincho" w:cs="Arial"/>
                <w:sz w:val="14"/>
                <w:szCs w:val="14"/>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01591E64" w14:textId="77777777" w:rsidR="0038707F" w:rsidRDefault="0038707F" w:rsidP="002C06EA">
            <w:pPr>
              <w:pStyle w:val="TAC"/>
              <w:rPr>
                <w:rFonts w:eastAsia="Yu Mincho" w:cs="Arial"/>
                <w:sz w:val="14"/>
                <w:szCs w:val="14"/>
                <w:lang w:eastAsia="ko-KR"/>
              </w:rPr>
            </w:pPr>
          </w:p>
        </w:tc>
        <w:tc>
          <w:tcPr>
            <w:tcW w:w="940" w:type="dxa"/>
            <w:vMerge/>
            <w:tcBorders>
              <w:left w:val="single" w:sz="4" w:space="0" w:color="auto"/>
              <w:right w:val="single" w:sz="4" w:space="0" w:color="auto"/>
            </w:tcBorders>
          </w:tcPr>
          <w:p w14:paraId="52EF91E8" w14:textId="77777777" w:rsidR="0038707F" w:rsidRDefault="0038707F" w:rsidP="002C06EA">
            <w:pPr>
              <w:pStyle w:val="TAH"/>
              <w:rPr>
                <w:rFonts w:eastAsia="Yu Mincho" w:cs="Arial"/>
                <w:b w:val="0"/>
                <w:sz w:val="14"/>
                <w:szCs w:val="14"/>
                <w:lang w:eastAsia="ko-KR"/>
              </w:rPr>
            </w:pPr>
          </w:p>
        </w:tc>
        <w:tc>
          <w:tcPr>
            <w:tcW w:w="504" w:type="dxa"/>
            <w:vMerge/>
            <w:tcBorders>
              <w:left w:val="single" w:sz="4" w:space="0" w:color="auto"/>
              <w:right w:val="single" w:sz="4" w:space="0" w:color="auto"/>
            </w:tcBorders>
          </w:tcPr>
          <w:p w14:paraId="4BBD583C" w14:textId="77777777" w:rsidR="0038707F" w:rsidRDefault="0038707F" w:rsidP="002C06EA">
            <w:pPr>
              <w:pStyle w:val="TAH"/>
              <w:rPr>
                <w:rFonts w:eastAsia="Yu Mincho" w:cs="Arial"/>
                <w:b w:val="0"/>
                <w:sz w:val="14"/>
                <w:szCs w:val="14"/>
                <w:lang w:eastAsia="ko-KR"/>
              </w:rPr>
            </w:pPr>
          </w:p>
        </w:tc>
      </w:tr>
      <w:tr w:rsidR="0038707F" w14:paraId="5BB0D863" w14:textId="77777777" w:rsidTr="002C06EA">
        <w:trPr>
          <w:trHeight w:val="227"/>
          <w:tblHeader/>
          <w:jc w:val="center"/>
        </w:trPr>
        <w:tc>
          <w:tcPr>
            <w:tcW w:w="1112" w:type="dxa"/>
            <w:vMerge/>
            <w:tcBorders>
              <w:left w:val="single" w:sz="4" w:space="0" w:color="auto"/>
              <w:bottom w:val="single" w:sz="4" w:space="0" w:color="auto"/>
              <w:right w:val="single" w:sz="4" w:space="0" w:color="auto"/>
            </w:tcBorders>
          </w:tcPr>
          <w:p w14:paraId="18E59A4C" w14:textId="77777777" w:rsidR="0038707F" w:rsidRDefault="0038707F" w:rsidP="002C06EA">
            <w:pPr>
              <w:pStyle w:val="TAH"/>
              <w:rPr>
                <w:rFonts w:eastAsia="Yu Mincho" w:cs="Arial"/>
                <w:b w:val="0"/>
                <w:sz w:val="14"/>
                <w:szCs w:val="14"/>
                <w:lang w:eastAsia="ko-KR"/>
              </w:rPr>
            </w:pPr>
          </w:p>
        </w:tc>
        <w:tc>
          <w:tcPr>
            <w:tcW w:w="1112" w:type="dxa"/>
            <w:vMerge/>
            <w:tcBorders>
              <w:left w:val="single" w:sz="4" w:space="0" w:color="auto"/>
              <w:bottom w:val="single" w:sz="4" w:space="0" w:color="auto"/>
              <w:right w:val="single" w:sz="4" w:space="0" w:color="auto"/>
            </w:tcBorders>
          </w:tcPr>
          <w:p w14:paraId="3B5D07F6" w14:textId="77777777" w:rsidR="0038707F" w:rsidRDefault="0038707F" w:rsidP="002C06EA">
            <w:pPr>
              <w:pStyle w:val="TAH"/>
              <w:rPr>
                <w:rFonts w:eastAsia="Yu Mincho" w:cs="Arial"/>
                <w:b w:val="0"/>
                <w:sz w:val="14"/>
                <w:szCs w:val="14"/>
                <w:lang w:eastAsia="ko-KR"/>
              </w:rPr>
            </w:pPr>
          </w:p>
        </w:tc>
        <w:tc>
          <w:tcPr>
            <w:tcW w:w="567" w:type="dxa"/>
            <w:vMerge/>
            <w:tcBorders>
              <w:left w:val="single" w:sz="4" w:space="0" w:color="auto"/>
              <w:bottom w:val="single" w:sz="4" w:space="0" w:color="auto"/>
              <w:right w:val="single" w:sz="4" w:space="0" w:color="auto"/>
            </w:tcBorders>
            <w:vAlign w:val="center"/>
          </w:tcPr>
          <w:p w14:paraId="7B07449A" w14:textId="77777777" w:rsidR="0038707F" w:rsidRDefault="0038707F" w:rsidP="002C06EA">
            <w:pPr>
              <w:pStyle w:val="TAH"/>
              <w:rPr>
                <w:rFonts w:eastAsia="Yu Mincho" w:cs="Arial"/>
                <w:b w:val="0"/>
                <w:sz w:val="14"/>
                <w:szCs w:val="14"/>
                <w:lang w:eastAsia="ko-KR"/>
              </w:rPr>
            </w:pPr>
          </w:p>
        </w:tc>
        <w:tc>
          <w:tcPr>
            <w:tcW w:w="562" w:type="dxa"/>
            <w:tcBorders>
              <w:top w:val="single" w:sz="4" w:space="0" w:color="auto"/>
              <w:left w:val="single" w:sz="4" w:space="0" w:color="auto"/>
              <w:right w:val="single" w:sz="4" w:space="0" w:color="auto"/>
            </w:tcBorders>
            <w:vAlign w:val="center"/>
          </w:tcPr>
          <w:p w14:paraId="60DFB8C9" w14:textId="77777777" w:rsidR="0038707F" w:rsidRDefault="0038707F" w:rsidP="002C06EA">
            <w:pPr>
              <w:pStyle w:val="TAC"/>
              <w:rPr>
                <w:rFonts w:eastAsia="Yu Mincho" w:cs="Arial"/>
                <w:sz w:val="14"/>
                <w:szCs w:val="14"/>
                <w:lang w:eastAsia="ko-KR"/>
              </w:rPr>
            </w:pPr>
            <w:r w:rsidRPr="00960B9A">
              <w:rPr>
                <w:rFonts w:eastAsia="Yu Mincho"/>
                <w:sz w:val="14"/>
                <w:szCs w:val="14"/>
                <w:lang w:eastAsia="ko-KR"/>
              </w:rPr>
              <w:t>60</w:t>
            </w:r>
          </w:p>
        </w:tc>
        <w:tc>
          <w:tcPr>
            <w:tcW w:w="529" w:type="dxa"/>
            <w:tcBorders>
              <w:top w:val="single" w:sz="4" w:space="0" w:color="auto"/>
              <w:left w:val="single" w:sz="4" w:space="0" w:color="auto"/>
              <w:right w:val="single" w:sz="4" w:space="0" w:color="auto"/>
            </w:tcBorders>
          </w:tcPr>
          <w:p w14:paraId="01C0E624" w14:textId="77777777" w:rsidR="0038707F" w:rsidRDefault="0038707F" w:rsidP="002C06EA">
            <w:pPr>
              <w:pStyle w:val="TAC"/>
              <w:rPr>
                <w:rFonts w:eastAsia="Yu Mincho" w:cs="Arial"/>
                <w:sz w:val="14"/>
                <w:szCs w:val="14"/>
                <w:lang w:eastAsia="ko-KR"/>
              </w:rPr>
            </w:pPr>
          </w:p>
        </w:tc>
        <w:tc>
          <w:tcPr>
            <w:tcW w:w="529" w:type="dxa"/>
            <w:tcBorders>
              <w:top w:val="single" w:sz="4" w:space="0" w:color="auto"/>
              <w:left w:val="single" w:sz="4" w:space="0" w:color="auto"/>
              <w:right w:val="single" w:sz="4" w:space="0" w:color="auto"/>
            </w:tcBorders>
            <w:vAlign w:val="center"/>
          </w:tcPr>
          <w:p w14:paraId="6049B4DD" w14:textId="77777777" w:rsidR="0038707F" w:rsidRDefault="0038707F" w:rsidP="002C06EA">
            <w:pPr>
              <w:pStyle w:val="TAC"/>
              <w:rPr>
                <w:rFonts w:eastAsia="Yu Mincho" w:cs="Arial"/>
                <w:sz w:val="14"/>
                <w:szCs w:val="14"/>
                <w:lang w:eastAsia="ko-KR"/>
              </w:rPr>
            </w:pPr>
            <w:r w:rsidRPr="00960B9A">
              <w:rPr>
                <w:rFonts w:eastAsia="Yu Mincho"/>
                <w:sz w:val="14"/>
                <w:szCs w:val="14"/>
                <w:lang w:eastAsia="ko-KR"/>
              </w:rPr>
              <w:t>Yes</w:t>
            </w:r>
          </w:p>
        </w:tc>
        <w:tc>
          <w:tcPr>
            <w:tcW w:w="529" w:type="dxa"/>
            <w:tcBorders>
              <w:top w:val="single" w:sz="4" w:space="0" w:color="auto"/>
              <w:left w:val="single" w:sz="4" w:space="0" w:color="auto"/>
              <w:right w:val="single" w:sz="4" w:space="0" w:color="auto"/>
            </w:tcBorders>
            <w:vAlign w:val="center"/>
          </w:tcPr>
          <w:p w14:paraId="06AC6E90" w14:textId="77777777" w:rsidR="0038707F" w:rsidRDefault="0038707F" w:rsidP="002C06EA">
            <w:pPr>
              <w:pStyle w:val="TAC"/>
              <w:rPr>
                <w:rFonts w:eastAsia="Yu Mincho" w:cs="Arial"/>
                <w:sz w:val="14"/>
                <w:szCs w:val="14"/>
                <w:lang w:eastAsia="ko-KR"/>
              </w:rPr>
            </w:pPr>
            <w:r w:rsidRPr="00960B9A">
              <w:rPr>
                <w:rFonts w:eastAsia="Yu Mincho"/>
                <w:sz w:val="14"/>
                <w:szCs w:val="14"/>
                <w:lang w:eastAsia="ko-KR"/>
              </w:rPr>
              <w:t>Yes</w:t>
            </w:r>
          </w:p>
        </w:tc>
        <w:tc>
          <w:tcPr>
            <w:tcW w:w="529" w:type="dxa"/>
            <w:tcBorders>
              <w:top w:val="single" w:sz="4" w:space="0" w:color="auto"/>
              <w:left w:val="single" w:sz="4" w:space="0" w:color="auto"/>
              <w:right w:val="single" w:sz="4" w:space="0" w:color="auto"/>
            </w:tcBorders>
            <w:vAlign w:val="center"/>
          </w:tcPr>
          <w:p w14:paraId="201A407D" w14:textId="77777777" w:rsidR="0038707F" w:rsidRDefault="0038707F" w:rsidP="002C06EA">
            <w:pPr>
              <w:pStyle w:val="TAC"/>
              <w:rPr>
                <w:rFonts w:eastAsia="Yu Mincho" w:cs="Arial"/>
                <w:sz w:val="14"/>
                <w:szCs w:val="14"/>
                <w:lang w:eastAsia="ko-KR"/>
              </w:rPr>
            </w:pPr>
            <w:r w:rsidRPr="00960B9A">
              <w:rPr>
                <w:rFonts w:eastAsia="Yu Mincho"/>
                <w:sz w:val="14"/>
                <w:szCs w:val="14"/>
                <w:lang w:eastAsia="ko-KR"/>
              </w:rPr>
              <w:t>Yes</w:t>
            </w:r>
          </w:p>
        </w:tc>
        <w:tc>
          <w:tcPr>
            <w:tcW w:w="529" w:type="dxa"/>
            <w:tcBorders>
              <w:top w:val="single" w:sz="4" w:space="0" w:color="auto"/>
              <w:left w:val="single" w:sz="4" w:space="0" w:color="auto"/>
              <w:right w:val="single" w:sz="4" w:space="0" w:color="auto"/>
            </w:tcBorders>
            <w:vAlign w:val="center"/>
          </w:tcPr>
          <w:p w14:paraId="2A28BB67" w14:textId="77777777" w:rsidR="0038707F" w:rsidRDefault="0038707F" w:rsidP="002C06EA">
            <w:pPr>
              <w:pStyle w:val="TAC"/>
              <w:rPr>
                <w:rFonts w:eastAsia="Yu Mincho" w:cs="Arial"/>
                <w:sz w:val="14"/>
                <w:szCs w:val="14"/>
                <w:lang w:eastAsia="ko-KR"/>
              </w:rPr>
            </w:pPr>
          </w:p>
        </w:tc>
        <w:tc>
          <w:tcPr>
            <w:tcW w:w="529" w:type="dxa"/>
            <w:tcBorders>
              <w:top w:val="single" w:sz="4" w:space="0" w:color="auto"/>
              <w:left w:val="single" w:sz="4" w:space="0" w:color="auto"/>
              <w:right w:val="single" w:sz="4" w:space="0" w:color="auto"/>
            </w:tcBorders>
          </w:tcPr>
          <w:p w14:paraId="77AA1689" w14:textId="77777777" w:rsidR="0038707F" w:rsidRDefault="0038707F" w:rsidP="002C06EA">
            <w:pPr>
              <w:pStyle w:val="TAC"/>
              <w:rPr>
                <w:rFonts w:eastAsia="Yu Mincho" w:cs="Arial"/>
                <w:sz w:val="14"/>
                <w:szCs w:val="14"/>
                <w:lang w:eastAsia="ko-KR"/>
              </w:rPr>
            </w:pPr>
          </w:p>
        </w:tc>
        <w:tc>
          <w:tcPr>
            <w:tcW w:w="529" w:type="dxa"/>
            <w:tcBorders>
              <w:top w:val="single" w:sz="4" w:space="0" w:color="auto"/>
              <w:left w:val="single" w:sz="4" w:space="0" w:color="auto"/>
              <w:right w:val="single" w:sz="4" w:space="0" w:color="auto"/>
            </w:tcBorders>
            <w:vAlign w:val="center"/>
          </w:tcPr>
          <w:p w14:paraId="532F87D8" w14:textId="77777777" w:rsidR="0038707F" w:rsidRDefault="0038707F" w:rsidP="002C06EA">
            <w:pPr>
              <w:pStyle w:val="TAC"/>
              <w:rPr>
                <w:rFonts w:eastAsia="Yu Mincho" w:cs="Arial"/>
                <w:sz w:val="14"/>
                <w:szCs w:val="14"/>
                <w:lang w:eastAsia="ko-KR"/>
              </w:rPr>
            </w:pPr>
            <w:r w:rsidRPr="00960B9A">
              <w:rPr>
                <w:rFonts w:eastAsia="Yu Mincho"/>
                <w:sz w:val="14"/>
                <w:szCs w:val="14"/>
                <w:lang w:eastAsia="ko-KR"/>
              </w:rPr>
              <w:t>Yes</w:t>
            </w:r>
          </w:p>
        </w:tc>
        <w:tc>
          <w:tcPr>
            <w:tcW w:w="529" w:type="dxa"/>
            <w:tcBorders>
              <w:top w:val="single" w:sz="4" w:space="0" w:color="auto"/>
              <w:left w:val="single" w:sz="4" w:space="0" w:color="auto"/>
              <w:right w:val="single" w:sz="4" w:space="0" w:color="auto"/>
            </w:tcBorders>
            <w:vAlign w:val="center"/>
          </w:tcPr>
          <w:p w14:paraId="617B4FE5" w14:textId="77777777" w:rsidR="0038707F" w:rsidRDefault="0038707F" w:rsidP="002C06EA">
            <w:pPr>
              <w:pStyle w:val="TAC"/>
              <w:rPr>
                <w:rFonts w:eastAsia="Yu Mincho" w:cs="Arial"/>
                <w:sz w:val="14"/>
                <w:szCs w:val="14"/>
                <w:lang w:eastAsia="ko-KR"/>
              </w:rPr>
            </w:pPr>
          </w:p>
        </w:tc>
        <w:tc>
          <w:tcPr>
            <w:tcW w:w="529" w:type="dxa"/>
            <w:tcBorders>
              <w:top w:val="single" w:sz="4" w:space="0" w:color="auto"/>
              <w:left w:val="single" w:sz="4" w:space="0" w:color="auto"/>
              <w:right w:val="single" w:sz="4" w:space="0" w:color="auto"/>
            </w:tcBorders>
            <w:vAlign w:val="center"/>
          </w:tcPr>
          <w:p w14:paraId="52B4E9A5" w14:textId="77777777" w:rsidR="0038707F" w:rsidRDefault="0038707F" w:rsidP="002C06EA">
            <w:pPr>
              <w:pStyle w:val="TAC"/>
              <w:rPr>
                <w:rFonts w:eastAsia="Yu Mincho" w:cs="Arial"/>
                <w:sz w:val="14"/>
                <w:szCs w:val="14"/>
                <w:lang w:eastAsia="ko-KR"/>
              </w:rPr>
            </w:pPr>
          </w:p>
        </w:tc>
        <w:tc>
          <w:tcPr>
            <w:tcW w:w="529" w:type="dxa"/>
            <w:tcBorders>
              <w:top w:val="single" w:sz="4" w:space="0" w:color="auto"/>
              <w:left w:val="single" w:sz="4" w:space="0" w:color="auto"/>
              <w:right w:val="single" w:sz="4" w:space="0" w:color="auto"/>
            </w:tcBorders>
            <w:vAlign w:val="center"/>
          </w:tcPr>
          <w:p w14:paraId="01743689" w14:textId="77777777" w:rsidR="0038707F" w:rsidRDefault="0038707F" w:rsidP="002C06EA">
            <w:pPr>
              <w:pStyle w:val="TAC"/>
              <w:rPr>
                <w:rFonts w:eastAsia="Yu Mincho" w:cs="Arial"/>
                <w:sz w:val="14"/>
                <w:szCs w:val="14"/>
                <w:lang w:eastAsia="ko-KR"/>
              </w:rPr>
            </w:pPr>
          </w:p>
        </w:tc>
        <w:tc>
          <w:tcPr>
            <w:tcW w:w="529" w:type="dxa"/>
            <w:tcBorders>
              <w:top w:val="single" w:sz="4" w:space="0" w:color="auto"/>
              <w:left w:val="single" w:sz="4" w:space="0" w:color="auto"/>
              <w:right w:val="single" w:sz="4" w:space="0" w:color="auto"/>
            </w:tcBorders>
          </w:tcPr>
          <w:p w14:paraId="625CE635" w14:textId="77777777" w:rsidR="0038707F" w:rsidRDefault="0038707F" w:rsidP="002C06EA">
            <w:pPr>
              <w:pStyle w:val="TAC"/>
              <w:rPr>
                <w:rFonts w:eastAsia="Yu Mincho" w:cs="Arial"/>
                <w:sz w:val="14"/>
                <w:szCs w:val="14"/>
                <w:lang w:eastAsia="ko-KR"/>
              </w:rPr>
            </w:pPr>
          </w:p>
        </w:tc>
        <w:tc>
          <w:tcPr>
            <w:tcW w:w="529" w:type="dxa"/>
            <w:tcBorders>
              <w:top w:val="single" w:sz="4" w:space="0" w:color="auto"/>
              <w:left w:val="single" w:sz="4" w:space="0" w:color="auto"/>
              <w:right w:val="single" w:sz="4" w:space="0" w:color="auto"/>
            </w:tcBorders>
            <w:vAlign w:val="center"/>
          </w:tcPr>
          <w:p w14:paraId="20F86130" w14:textId="77777777" w:rsidR="0038707F" w:rsidRDefault="0038707F" w:rsidP="002C06EA">
            <w:pPr>
              <w:pStyle w:val="TAC"/>
              <w:rPr>
                <w:rFonts w:eastAsia="Yu Mincho" w:cs="Arial"/>
                <w:sz w:val="14"/>
                <w:szCs w:val="14"/>
                <w:lang w:eastAsia="ko-KR"/>
              </w:rPr>
            </w:pPr>
          </w:p>
        </w:tc>
        <w:tc>
          <w:tcPr>
            <w:tcW w:w="940" w:type="dxa"/>
            <w:vMerge/>
            <w:tcBorders>
              <w:left w:val="single" w:sz="4" w:space="0" w:color="auto"/>
              <w:bottom w:val="single" w:sz="4" w:space="0" w:color="auto"/>
              <w:right w:val="single" w:sz="4" w:space="0" w:color="auto"/>
            </w:tcBorders>
          </w:tcPr>
          <w:p w14:paraId="73B53CE2" w14:textId="77777777" w:rsidR="0038707F" w:rsidRDefault="0038707F" w:rsidP="002C06EA">
            <w:pPr>
              <w:pStyle w:val="TAH"/>
              <w:rPr>
                <w:rFonts w:eastAsia="Yu Mincho" w:cs="Arial"/>
                <w:b w:val="0"/>
                <w:sz w:val="14"/>
                <w:szCs w:val="14"/>
                <w:lang w:eastAsia="ko-KR"/>
              </w:rPr>
            </w:pPr>
          </w:p>
        </w:tc>
        <w:tc>
          <w:tcPr>
            <w:tcW w:w="504" w:type="dxa"/>
            <w:vMerge/>
            <w:tcBorders>
              <w:left w:val="single" w:sz="4" w:space="0" w:color="auto"/>
              <w:bottom w:val="single" w:sz="4" w:space="0" w:color="auto"/>
              <w:right w:val="single" w:sz="4" w:space="0" w:color="auto"/>
            </w:tcBorders>
          </w:tcPr>
          <w:p w14:paraId="0AEDB120" w14:textId="77777777" w:rsidR="0038707F" w:rsidRDefault="0038707F" w:rsidP="002C06EA">
            <w:pPr>
              <w:pStyle w:val="TAH"/>
              <w:rPr>
                <w:rFonts w:eastAsia="Yu Mincho" w:cs="Arial"/>
                <w:b w:val="0"/>
                <w:sz w:val="14"/>
                <w:szCs w:val="14"/>
                <w:lang w:eastAsia="ko-KR"/>
              </w:rPr>
            </w:pPr>
          </w:p>
        </w:tc>
      </w:tr>
    </w:tbl>
    <w:p w14:paraId="2A6A3DE9" w14:textId="77777777" w:rsidR="0038707F" w:rsidRDefault="0038707F" w:rsidP="0038707F">
      <w:pPr>
        <w:pStyle w:val="NormalWeb"/>
        <w:keepNext/>
        <w:rPr>
          <w:rFonts w:ascii="Arial" w:hAnsi="Arial" w:cs="Arial"/>
          <w:b/>
          <w:bCs/>
          <w:sz w:val="14"/>
          <w:szCs w:val="14"/>
        </w:rPr>
      </w:pPr>
    </w:p>
    <w:p w14:paraId="48D5D55B" w14:textId="77777777" w:rsidR="0038707F" w:rsidRDefault="0038707F" w:rsidP="0038707F">
      <w:pPr>
        <w:pStyle w:val="Heading4"/>
        <w:tabs>
          <w:tab w:val="left" w:pos="0"/>
          <w:tab w:val="left" w:pos="420"/>
          <w:tab w:val="left" w:pos="864"/>
        </w:tabs>
        <w:ind w:left="0" w:firstLine="0"/>
        <w:rPr>
          <w:lang w:eastAsia="zh-CN"/>
        </w:rPr>
      </w:pPr>
      <w:bookmarkStart w:id="21" w:name="_Toc25936"/>
      <w:bookmarkStart w:id="22" w:name="_Toc6836957"/>
      <w:r>
        <w:rPr>
          <w:rFonts w:hint="eastAsia"/>
          <w:lang w:eastAsia="zh-CN"/>
        </w:rPr>
        <w:t>6.35</w:t>
      </w:r>
      <w:r>
        <w:rPr>
          <w:lang w:eastAsia="zh-CN"/>
        </w:rPr>
        <w:t>.</w:t>
      </w:r>
      <w:r>
        <w:rPr>
          <w:rFonts w:hint="eastAsia"/>
          <w:lang w:eastAsia="zh-CN"/>
        </w:rPr>
        <w:t>1.3</w:t>
      </w:r>
      <w:r>
        <w:rPr>
          <w:rFonts w:hint="eastAsia"/>
          <w:lang w:eastAsia="zh-CN"/>
        </w:rPr>
        <w:tab/>
      </w:r>
      <w:r>
        <w:rPr>
          <w:rFonts w:hint="eastAsia"/>
          <w:lang w:eastAsia="zh-CN"/>
        </w:rPr>
        <w:tab/>
        <w:t>UE co-existence studies</w:t>
      </w:r>
      <w:bookmarkEnd w:id="21"/>
      <w:bookmarkEnd w:id="22"/>
    </w:p>
    <w:p w14:paraId="4E66E95C" w14:textId="20537AAE" w:rsidR="0038707F" w:rsidRDefault="0038707F" w:rsidP="0038707F">
      <w:r>
        <w:rPr>
          <w:lang w:eastAsia="zh-CN"/>
        </w:rPr>
        <w:t xml:space="preserve">Table </w:t>
      </w:r>
      <w:r>
        <w:rPr>
          <w:rFonts w:hint="eastAsia"/>
          <w:lang w:val="en-US" w:eastAsia="zh-CN"/>
        </w:rPr>
        <w:t>6.</w:t>
      </w:r>
      <w:r>
        <w:rPr>
          <w:lang w:val="en-US" w:eastAsia="zh-CN"/>
        </w:rPr>
        <w:t>35</w:t>
      </w:r>
      <w:r>
        <w:rPr>
          <w:lang w:eastAsia="zh-CN"/>
        </w:rPr>
        <w:t>.</w:t>
      </w:r>
      <w:r>
        <w:rPr>
          <w:rFonts w:hint="eastAsia"/>
          <w:lang w:val="en-US" w:eastAsia="zh-CN"/>
        </w:rPr>
        <w:t>1.3</w:t>
      </w:r>
      <w:r>
        <w:rPr>
          <w:lang w:eastAsia="zh-CN"/>
        </w:rPr>
        <w:t>-1</w:t>
      </w:r>
      <w:r>
        <w:rPr>
          <w:rFonts w:hint="eastAsia"/>
          <w:lang w:val="en-US" w:eastAsia="zh-CN"/>
        </w:rPr>
        <w:t>/2</w:t>
      </w:r>
      <w:r>
        <w:rPr>
          <w:lang w:eastAsia="zh-CN"/>
        </w:rPr>
        <w:t xml:space="preserve"> summarizes frequency ranges where harmonics and/or harmonics mixing occur for CA</w:t>
      </w:r>
      <w:del w:id="23" w:author="Author" w:date="2020-01-30T18:57:00Z">
        <w:r w:rsidDel="00C7187D">
          <w:rPr>
            <w:lang w:eastAsia="zh-CN"/>
          </w:rPr>
          <w:delText xml:space="preserve"> </w:delText>
        </w:r>
      </w:del>
      <w:r>
        <w:rPr>
          <w:lang w:eastAsia="zh-CN"/>
        </w:rPr>
        <w:t>_</w:t>
      </w:r>
      <w:del w:id="24" w:author="Author" w:date="2020-01-30T18:57:00Z">
        <w:r w:rsidDel="00C7187D">
          <w:rPr>
            <w:lang w:eastAsia="zh-CN"/>
          </w:rPr>
          <w:delText xml:space="preserve"> </w:delText>
        </w:r>
      </w:del>
      <w:r>
        <w:rPr>
          <w:lang w:eastAsia="zh-CN"/>
        </w:rPr>
        <w:t>n41-n</w:t>
      </w:r>
      <w:r>
        <w:rPr>
          <w:lang w:val="en-US" w:eastAsia="zh-CN"/>
        </w:rPr>
        <w:t>66</w:t>
      </w:r>
      <w:r>
        <w:rPr>
          <w:lang w:eastAsia="zh-CN"/>
        </w:rPr>
        <w:t>.</w:t>
      </w:r>
    </w:p>
    <w:p w14:paraId="5D135E70" w14:textId="77777777" w:rsidR="0038707F" w:rsidRDefault="0038707F" w:rsidP="0038707F">
      <w:pPr>
        <w:jc w:val="center"/>
        <w:rPr>
          <w:rFonts w:ascii="Arial" w:hAnsi="Arial"/>
          <w:b/>
          <w:lang w:eastAsia="zh-CN"/>
        </w:rPr>
      </w:pPr>
      <w:r>
        <w:rPr>
          <w:rFonts w:ascii="Arial" w:hAnsi="Arial"/>
          <w:b/>
          <w:lang w:eastAsia="zh-CN"/>
        </w:rPr>
        <w:t xml:space="preserve">Table </w:t>
      </w:r>
      <w:r>
        <w:rPr>
          <w:rFonts w:ascii="Arial" w:hAnsi="Arial" w:hint="eastAsia"/>
          <w:b/>
          <w:lang w:val="en-US" w:eastAsia="zh-CN"/>
        </w:rPr>
        <w:t>6.35</w:t>
      </w:r>
      <w:r>
        <w:rPr>
          <w:rFonts w:ascii="Arial" w:hAnsi="Arial"/>
          <w:b/>
          <w:lang w:eastAsia="zh-CN"/>
        </w:rPr>
        <w:t>.</w:t>
      </w:r>
      <w:r>
        <w:rPr>
          <w:rFonts w:ascii="Arial" w:hAnsi="Arial" w:hint="eastAsia"/>
          <w:b/>
          <w:lang w:val="en-US" w:eastAsia="zh-CN"/>
        </w:rPr>
        <w:t>1.3</w:t>
      </w:r>
      <w:r>
        <w:rPr>
          <w:rFonts w:ascii="Arial" w:hAnsi="Arial"/>
          <w:b/>
          <w:lang w:eastAsia="zh-CN"/>
        </w:rPr>
        <w:t xml:space="preserve">-1: Impact of UL/DL Harmonic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38707F" w14:paraId="484E7284" w14:textId="77777777" w:rsidTr="002C06E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4B1ADDBB" w14:textId="77777777" w:rsidR="0038707F" w:rsidRDefault="0038707F" w:rsidP="002C06EA">
            <w:pPr>
              <w:keepNext/>
              <w:keepLines/>
              <w:spacing w:after="0"/>
              <w:jc w:val="center"/>
              <w:rPr>
                <w:rFonts w:ascii="Arial" w:eastAsia="SimSun"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0B9301D" w14:textId="77777777" w:rsidR="0038707F" w:rsidRDefault="0038707F" w:rsidP="002C06EA">
            <w:pPr>
              <w:keepNext/>
              <w:keepLines/>
              <w:spacing w:after="0"/>
              <w:jc w:val="center"/>
              <w:rPr>
                <w:rFonts w:ascii="Arial" w:eastAsia="SimSun"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B77B8EE" w14:textId="77777777" w:rsidR="0038707F" w:rsidRDefault="0038707F" w:rsidP="002C06EA">
            <w:pPr>
              <w:keepNext/>
              <w:keepLines/>
              <w:spacing w:after="0"/>
              <w:jc w:val="center"/>
              <w:rPr>
                <w:rFonts w:ascii="Arial" w:eastAsia="SimSun"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AFE479E" w14:textId="77777777" w:rsidR="0038707F" w:rsidRDefault="0038707F" w:rsidP="002C06EA">
            <w:pPr>
              <w:keepNext/>
              <w:keepLines/>
              <w:spacing w:after="0"/>
              <w:jc w:val="center"/>
              <w:rPr>
                <w:rFonts w:ascii="Arial" w:eastAsia="SimSun"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080E6B58" w14:textId="77777777" w:rsidR="0038707F" w:rsidRDefault="0038707F" w:rsidP="002C06EA">
            <w:pPr>
              <w:keepNext/>
              <w:keepLines/>
              <w:spacing w:after="0"/>
              <w:jc w:val="center"/>
              <w:rPr>
                <w:rFonts w:ascii="Arial" w:eastAsia="SimSun"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2C38B4A9" w14:textId="77777777" w:rsidR="0038707F" w:rsidRDefault="0038707F" w:rsidP="002C06EA">
            <w:pPr>
              <w:keepNext/>
              <w:keepLines/>
              <w:spacing w:after="0"/>
              <w:jc w:val="center"/>
              <w:rPr>
                <w:rFonts w:ascii="Arial" w:eastAsia="SimSun" w:hAnsi="Arial"/>
                <w:b/>
                <w:sz w:val="18"/>
                <w:lang w:val="en-US" w:eastAsia="ja-JP"/>
              </w:rPr>
            </w:pPr>
            <w:r>
              <w:rPr>
                <w:rFonts w:ascii="Arial" w:eastAsia="SimSun"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167778E2" w14:textId="77777777" w:rsidR="0038707F" w:rsidRDefault="0038707F" w:rsidP="002C06EA">
            <w:pPr>
              <w:keepNext/>
              <w:keepLines/>
              <w:spacing w:after="0"/>
              <w:jc w:val="center"/>
              <w:rPr>
                <w:rFonts w:ascii="Arial" w:eastAsia="SimSun" w:hAnsi="Arial"/>
                <w:sz w:val="18"/>
                <w:lang w:val="en-US" w:eastAsia="ja-JP"/>
              </w:rPr>
            </w:pPr>
            <w:r>
              <w:rPr>
                <w:rFonts w:ascii="Arial" w:eastAsia="SimSun"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00654681" w14:textId="77777777" w:rsidR="0038707F" w:rsidRDefault="0038707F" w:rsidP="002C06EA">
            <w:pPr>
              <w:keepNext/>
              <w:keepLines/>
              <w:spacing w:after="0"/>
              <w:jc w:val="center"/>
              <w:rPr>
                <w:rFonts w:ascii="Arial" w:hAnsi="Arial"/>
                <w:b/>
                <w:sz w:val="18"/>
                <w:lang w:val="en-US" w:eastAsia="ja-JP"/>
              </w:rPr>
            </w:pPr>
            <w:r>
              <w:rPr>
                <w:rFonts w:ascii="Arial" w:hAnsi="Arial"/>
                <w:b/>
                <w:sz w:val="18"/>
                <w:lang w:val="en-US" w:eastAsia="ja-JP"/>
              </w:rPr>
              <w:t>n</w:t>
            </w:r>
            <w:r>
              <w:rPr>
                <w:rFonts w:ascii="Arial" w:eastAsia="SimSun" w:hAnsi="Arial"/>
                <w:b/>
                <w:sz w:val="18"/>
                <w:lang w:val="en-US" w:eastAsia="ja-JP"/>
              </w:rPr>
              <w:t>th Harmonic</w:t>
            </w:r>
          </w:p>
        </w:tc>
      </w:tr>
      <w:tr w:rsidR="0038707F" w14:paraId="16DDF132" w14:textId="77777777" w:rsidTr="002C06E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048C1FE1" w14:textId="77777777" w:rsidR="0038707F" w:rsidRDefault="0038707F" w:rsidP="002C06EA">
            <w:pPr>
              <w:keepNext/>
              <w:keepLines/>
              <w:spacing w:after="0"/>
              <w:jc w:val="center"/>
              <w:rPr>
                <w:rFonts w:ascii="Arial" w:eastAsia="SimSun" w:hAnsi="Arial"/>
                <w:b/>
                <w:sz w:val="18"/>
                <w:lang w:val="en-US" w:eastAsia="ja-JP"/>
              </w:rPr>
            </w:pPr>
            <w:r>
              <w:rPr>
                <w:rFonts w:ascii="Arial" w:eastAsia="SimSun"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0EAFA826" w14:textId="77777777" w:rsidR="0038707F" w:rsidRDefault="0038707F" w:rsidP="002C06EA">
            <w:pPr>
              <w:keepNext/>
              <w:keepLines/>
              <w:spacing w:after="0"/>
              <w:jc w:val="center"/>
              <w:rPr>
                <w:rFonts w:ascii="Arial" w:eastAsia="SimSun" w:hAnsi="Arial"/>
                <w:b/>
                <w:sz w:val="18"/>
                <w:lang w:val="en-US" w:eastAsia="ja-JP"/>
              </w:rPr>
            </w:pPr>
            <w:r>
              <w:rPr>
                <w:rFonts w:ascii="Arial" w:eastAsia="SimSun"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03D27022" w14:textId="77777777" w:rsidR="0038707F" w:rsidRDefault="0038707F" w:rsidP="002C06EA">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3B246FEA" w14:textId="77777777" w:rsidR="0038707F" w:rsidRDefault="0038707F" w:rsidP="002C06E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7FE63A3F" w14:textId="77777777" w:rsidR="0038707F" w:rsidRDefault="0038707F" w:rsidP="002C06E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3E5585B6" w14:textId="77777777" w:rsidR="0038707F" w:rsidRDefault="0038707F" w:rsidP="002C06EA">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71F776A6" w14:textId="77777777" w:rsidR="0038707F" w:rsidRDefault="0038707F" w:rsidP="002C06EA">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3D8FAED9" w14:textId="77777777" w:rsidR="0038707F" w:rsidRDefault="0038707F" w:rsidP="002C06EA">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4C338E14" w14:textId="77777777" w:rsidR="0038707F" w:rsidRDefault="0038707F" w:rsidP="002C06EA">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70DE6789" w14:textId="77777777" w:rsidR="0038707F" w:rsidRDefault="0038707F" w:rsidP="002C06EA">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1F36DD8B" w14:textId="77777777" w:rsidR="0038707F" w:rsidRDefault="0038707F" w:rsidP="002C06EA">
            <w:pPr>
              <w:pStyle w:val="TAH"/>
              <w:rPr>
                <w:lang w:eastAsia="ja-JP"/>
              </w:rPr>
            </w:pPr>
            <w:r>
              <w:rPr>
                <w:lang w:eastAsia="ja-JP"/>
              </w:rPr>
              <w:t>UL High Band Edge</w:t>
            </w:r>
          </w:p>
        </w:tc>
      </w:tr>
      <w:tr w:rsidR="0038707F" w14:paraId="1AE4F47A" w14:textId="77777777" w:rsidTr="002C06E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B7ABA84" w14:textId="77777777" w:rsidR="0038707F" w:rsidRDefault="0038707F" w:rsidP="002C06EA">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0E52525E" w14:textId="77777777" w:rsidR="0038707F" w:rsidRDefault="0038707F" w:rsidP="002C06EA">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2496</w:t>
            </w:r>
          </w:p>
        </w:tc>
        <w:tc>
          <w:tcPr>
            <w:tcW w:w="780" w:type="dxa"/>
            <w:tcBorders>
              <w:top w:val="single" w:sz="4" w:space="0" w:color="auto"/>
              <w:left w:val="single" w:sz="4" w:space="0" w:color="auto"/>
              <w:bottom w:val="single" w:sz="4" w:space="0" w:color="auto"/>
              <w:right w:val="single" w:sz="4" w:space="0" w:color="auto"/>
            </w:tcBorders>
            <w:vAlign w:val="center"/>
          </w:tcPr>
          <w:p w14:paraId="072E8FA8" w14:textId="77777777" w:rsidR="0038707F" w:rsidRDefault="0038707F" w:rsidP="002C06EA">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2690</w:t>
            </w:r>
          </w:p>
        </w:tc>
        <w:tc>
          <w:tcPr>
            <w:tcW w:w="937" w:type="dxa"/>
            <w:tcBorders>
              <w:top w:val="single" w:sz="4" w:space="0" w:color="auto"/>
              <w:left w:val="single" w:sz="4" w:space="0" w:color="auto"/>
              <w:bottom w:val="single" w:sz="4" w:space="0" w:color="auto"/>
              <w:right w:val="single" w:sz="4" w:space="0" w:color="auto"/>
            </w:tcBorders>
            <w:vAlign w:val="center"/>
          </w:tcPr>
          <w:p w14:paraId="2049D9A7" w14:textId="77777777" w:rsidR="0038707F" w:rsidRDefault="0038707F" w:rsidP="002C06EA">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2496</w:t>
            </w:r>
          </w:p>
        </w:tc>
        <w:tc>
          <w:tcPr>
            <w:tcW w:w="817" w:type="dxa"/>
            <w:tcBorders>
              <w:top w:val="single" w:sz="4" w:space="0" w:color="auto"/>
              <w:left w:val="single" w:sz="4" w:space="0" w:color="auto"/>
              <w:bottom w:val="single" w:sz="4" w:space="0" w:color="auto"/>
              <w:right w:val="single" w:sz="4" w:space="0" w:color="auto"/>
            </w:tcBorders>
            <w:vAlign w:val="center"/>
          </w:tcPr>
          <w:p w14:paraId="4C2FA94B" w14:textId="77777777" w:rsidR="0038707F" w:rsidRDefault="0038707F" w:rsidP="002C06EA">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tcPr>
          <w:p w14:paraId="5B7E82FA" w14:textId="77777777" w:rsidR="0038707F" w:rsidRDefault="0038707F" w:rsidP="002C06EA">
            <w:pPr>
              <w:keepNext/>
              <w:keepLines/>
              <w:spacing w:after="0"/>
              <w:jc w:val="center"/>
              <w:rPr>
                <w:rFonts w:ascii="Arial" w:eastAsia="SimSun" w:hAnsi="Arial"/>
                <w:sz w:val="18"/>
                <w:lang w:val="en-US" w:eastAsia="zh-CN"/>
              </w:rPr>
            </w:pPr>
            <w:r>
              <w:rPr>
                <w:rFonts w:ascii="Arial" w:eastAsia="SimSun" w:hAnsi="Arial" w:hint="eastAsia"/>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tcPr>
          <w:p w14:paraId="1F739DC5" w14:textId="77777777" w:rsidR="0038707F" w:rsidRDefault="0038707F" w:rsidP="002C06EA">
            <w:pPr>
              <w:keepNext/>
              <w:keepLines/>
              <w:spacing w:after="0"/>
              <w:jc w:val="center"/>
              <w:rPr>
                <w:rFonts w:ascii="Arial" w:eastAsia="SimSun" w:hAnsi="Arial"/>
                <w:sz w:val="18"/>
                <w:lang w:val="en-US" w:eastAsia="zh-CN"/>
              </w:rPr>
            </w:pPr>
            <w:r>
              <w:rPr>
                <w:rFonts w:ascii="Arial" w:eastAsia="SimSun" w:hAnsi="Arial" w:hint="eastAsia"/>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tcPr>
          <w:p w14:paraId="31784617" w14:textId="77777777" w:rsidR="0038707F" w:rsidRDefault="0038707F" w:rsidP="002C06EA">
            <w:pPr>
              <w:keepNext/>
              <w:keepLines/>
              <w:spacing w:after="0"/>
              <w:jc w:val="center"/>
              <w:rPr>
                <w:rFonts w:ascii="Arial" w:eastAsia="SimSun" w:hAnsi="Arial"/>
                <w:sz w:val="18"/>
                <w:lang w:val="en-US" w:eastAsia="zh-CN"/>
              </w:rPr>
            </w:pPr>
            <w:r>
              <w:rPr>
                <w:rFonts w:ascii="Arial" w:eastAsia="SimSun" w:hAnsi="Arial" w:hint="eastAsia"/>
                <w:sz w:val="18"/>
                <w:lang w:val="en-US" w:eastAsia="zh-CN"/>
              </w:rPr>
              <w:t>7488</w:t>
            </w:r>
          </w:p>
        </w:tc>
        <w:tc>
          <w:tcPr>
            <w:tcW w:w="818" w:type="dxa"/>
            <w:tcBorders>
              <w:top w:val="single" w:sz="4" w:space="0" w:color="auto"/>
              <w:left w:val="single" w:sz="4" w:space="0" w:color="auto"/>
              <w:bottom w:val="single" w:sz="4" w:space="0" w:color="auto"/>
              <w:right w:val="single" w:sz="4" w:space="0" w:color="auto"/>
            </w:tcBorders>
            <w:vAlign w:val="center"/>
          </w:tcPr>
          <w:p w14:paraId="6E25AAAF" w14:textId="77777777" w:rsidR="0038707F" w:rsidRDefault="0038707F" w:rsidP="002C06EA">
            <w:pPr>
              <w:keepNext/>
              <w:keepLines/>
              <w:spacing w:after="0"/>
              <w:jc w:val="center"/>
              <w:rPr>
                <w:rFonts w:ascii="Arial" w:eastAsia="SimSun" w:hAnsi="Arial"/>
                <w:sz w:val="18"/>
                <w:lang w:val="en-US" w:eastAsia="zh-CN"/>
              </w:rPr>
            </w:pPr>
            <w:r>
              <w:rPr>
                <w:rFonts w:ascii="Arial" w:eastAsia="SimSun" w:hAnsi="Arial" w:hint="eastAsia"/>
                <w:sz w:val="18"/>
                <w:lang w:val="en-US" w:eastAsia="zh-CN"/>
              </w:rPr>
              <w:t>8070</w:t>
            </w:r>
          </w:p>
        </w:tc>
        <w:tc>
          <w:tcPr>
            <w:tcW w:w="736" w:type="dxa"/>
            <w:tcBorders>
              <w:top w:val="single" w:sz="4" w:space="0" w:color="auto"/>
              <w:left w:val="single" w:sz="4" w:space="0" w:color="auto"/>
              <w:bottom w:val="single" w:sz="4" w:space="0" w:color="auto"/>
              <w:right w:val="single" w:sz="4" w:space="0" w:color="auto"/>
            </w:tcBorders>
            <w:vAlign w:val="center"/>
          </w:tcPr>
          <w:p w14:paraId="3611DC9B" w14:textId="77777777" w:rsidR="0038707F" w:rsidRDefault="0038707F" w:rsidP="002C06EA">
            <w:pPr>
              <w:keepNext/>
              <w:keepLines/>
              <w:spacing w:after="0"/>
              <w:jc w:val="center"/>
              <w:rPr>
                <w:rFonts w:ascii="Arial" w:eastAsia="SimSun"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664908D6" w14:textId="77777777" w:rsidR="0038707F" w:rsidRDefault="0038707F" w:rsidP="002C06EA">
            <w:pPr>
              <w:keepNext/>
              <w:keepLines/>
              <w:spacing w:after="0"/>
              <w:jc w:val="center"/>
              <w:rPr>
                <w:rFonts w:ascii="Arial" w:eastAsia="SimSun" w:hAnsi="Arial"/>
                <w:sz w:val="18"/>
              </w:rPr>
            </w:pPr>
          </w:p>
        </w:tc>
      </w:tr>
      <w:tr w:rsidR="0038707F" w14:paraId="45886ADE" w14:textId="77777777" w:rsidTr="002C06EA">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5C83B406" w14:textId="77777777" w:rsidR="0038707F" w:rsidRDefault="0038707F" w:rsidP="002C06EA">
            <w:pPr>
              <w:keepNext/>
              <w:keepLines/>
              <w:spacing w:after="0"/>
              <w:jc w:val="center"/>
              <w:rPr>
                <w:rFonts w:ascii="Arial" w:eastAsia="SimSun" w:hAnsi="Arial"/>
                <w:sz w:val="18"/>
                <w:lang w:val="en-US" w:eastAsia="zh-CN"/>
              </w:rPr>
            </w:pPr>
            <w:r>
              <w:rPr>
                <w:rFonts w:ascii="Arial" w:hAnsi="Arial" w:hint="eastAsia"/>
                <w:sz w:val="18"/>
                <w:lang w:val="en-US" w:eastAsia="zh-CN"/>
              </w:rPr>
              <w:t>n</w:t>
            </w:r>
            <w:r>
              <w:rPr>
                <w:rFonts w:ascii="Arial" w:hAnsi="Arial"/>
                <w:sz w:val="18"/>
                <w:lang w:val="en-US" w:eastAsia="zh-CN"/>
              </w:rPr>
              <w:t>66</w:t>
            </w:r>
          </w:p>
        </w:tc>
        <w:tc>
          <w:tcPr>
            <w:tcW w:w="760" w:type="dxa"/>
            <w:tcBorders>
              <w:top w:val="single" w:sz="4" w:space="0" w:color="auto"/>
              <w:left w:val="single" w:sz="4" w:space="0" w:color="auto"/>
              <w:bottom w:val="single" w:sz="4" w:space="0" w:color="auto"/>
              <w:right w:val="single" w:sz="4" w:space="0" w:color="auto"/>
            </w:tcBorders>
            <w:vAlign w:val="center"/>
          </w:tcPr>
          <w:p w14:paraId="439E43DD" w14:textId="77777777" w:rsidR="0038707F" w:rsidRDefault="0038707F" w:rsidP="002C06EA">
            <w:pPr>
              <w:keepNext/>
              <w:keepLines/>
              <w:spacing w:after="0"/>
              <w:jc w:val="center"/>
              <w:rPr>
                <w:rFonts w:ascii="Arial" w:eastAsia="SimSun" w:hAnsi="Arial"/>
                <w:sz w:val="18"/>
                <w:lang w:val="en-US" w:eastAsia="zh-CN"/>
              </w:rPr>
            </w:pPr>
            <w:r>
              <w:rPr>
                <w:rFonts w:ascii="Arial" w:hAnsi="Arial"/>
                <w:sz w:val="18"/>
                <w:lang w:val="en-US"/>
              </w:rPr>
              <w:t>1710</w:t>
            </w:r>
          </w:p>
        </w:tc>
        <w:tc>
          <w:tcPr>
            <w:tcW w:w="780" w:type="dxa"/>
            <w:tcBorders>
              <w:top w:val="single" w:sz="4" w:space="0" w:color="auto"/>
              <w:left w:val="single" w:sz="4" w:space="0" w:color="auto"/>
              <w:bottom w:val="single" w:sz="4" w:space="0" w:color="auto"/>
              <w:right w:val="single" w:sz="4" w:space="0" w:color="auto"/>
            </w:tcBorders>
            <w:vAlign w:val="center"/>
          </w:tcPr>
          <w:p w14:paraId="299E4E87" w14:textId="77777777" w:rsidR="0038707F" w:rsidRDefault="0038707F" w:rsidP="002C06EA">
            <w:pPr>
              <w:keepNext/>
              <w:keepLines/>
              <w:spacing w:after="0"/>
              <w:jc w:val="center"/>
              <w:rPr>
                <w:rFonts w:ascii="Arial" w:eastAsia="SimSun" w:hAnsi="Arial"/>
                <w:sz w:val="18"/>
                <w:lang w:val="en-US" w:eastAsia="zh-CN"/>
              </w:rPr>
            </w:pPr>
            <w:r>
              <w:rPr>
                <w:rFonts w:ascii="Arial" w:hAnsi="Arial"/>
                <w:sz w:val="18"/>
                <w:lang w:val="en-US"/>
              </w:rPr>
              <w:t>1780</w:t>
            </w:r>
          </w:p>
        </w:tc>
        <w:tc>
          <w:tcPr>
            <w:tcW w:w="937" w:type="dxa"/>
            <w:tcBorders>
              <w:top w:val="single" w:sz="4" w:space="0" w:color="auto"/>
              <w:left w:val="single" w:sz="4" w:space="0" w:color="auto"/>
              <w:bottom w:val="single" w:sz="4" w:space="0" w:color="auto"/>
              <w:right w:val="single" w:sz="4" w:space="0" w:color="auto"/>
            </w:tcBorders>
            <w:vAlign w:val="center"/>
          </w:tcPr>
          <w:p w14:paraId="39375155" w14:textId="77777777" w:rsidR="0038707F" w:rsidRPr="00BF1E2A" w:rsidRDefault="0038707F" w:rsidP="002C06EA">
            <w:pPr>
              <w:keepNext/>
              <w:keepLines/>
              <w:spacing w:after="0"/>
              <w:jc w:val="center"/>
              <w:rPr>
                <w:rFonts w:ascii="Arial" w:eastAsia="SimSun" w:hAnsi="Arial" w:cs="Arial"/>
                <w:sz w:val="18"/>
                <w:szCs w:val="18"/>
                <w:lang w:val="en-US" w:eastAsia="zh-CN"/>
              </w:rPr>
            </w:pPr>
            <w:r w:rsidRPr="007B7FD5">
              <w:rPr>
                <w:rFonts w:hint="eastAsia"/>
              </w:rPr>
              <w:t>2110</w:t>
            </w:r>
          </w:p>
        </w:tc>
        <w:tc>
          <w:tcPr>
            <w:tcW w:w="817" w:type="dxa"/>
            <w:tcBorders>
              <w:top w:val="single" w:sz="4" w:space="0" w:color="auto"/>
              <w:left w:val="single" w:sz="4" w:space="0" w:color="auto"/>
              <w:bottom w:val="single" w:sz="4" w:space="0" w:color="auto"/>
              <w:right w:val="single" w:sz="4" w:space="0" w:color="auto"/>
            </w:tcBorders>
            <w:vAlign w:val="center"/>
          </w:tcPr>
          <w:p w14:paraId="1A37FDE0" w14:textId="77777777" w:rsidR="0038707F" w:rsidRPr="00BF1E2A" w:rsidRDefault="0038707F" w:rsidP="002C06EA">
            <w:pPr>
              <w:keepNext/>
              <w:keepLines/>
              <w:spacing w:after="0"/>
              <w:jc w:val="center"/>
              <w:rPr>
                <w:rFonts w:ascii="Arial" w:eastAsia="SimSun" w:hAnsi="Arial" w:cs="Arial"/>
                <w:sz w:val="18"/>
                <w:szCs w:val="18"/>
                <w:lang w:val="en-US" w:eastAsia="zh-CN"/>
              </w:rPr>
            </w:pPr>
            <w:r w:rsidRPr="007B7FD5">
              <w:rPr>
                <w:rFonts w:hint="eastAsia"/>
              </w:rPr>
              <w:t>2200</w:t>
            </w:r>
          </w:p>
        </w:tc>
        <w:tc>
          <w:tcPr>
            <w:tcW w:w="900" w:type="dxa"/>
            <w:tcBorders>
              <w:top w:val="single" w:sz="4" w:space="0" w:color="auto"/>
              <w:left w:val="single" w:sz="4" w:space="0" w:color="auto"/>
              <w:bottom w:val="single" w:sz="4" w:space="0" w:color="auto"/>
              <w:right w:val="single" w:sz="4" w:space="0" w:color="auto"/>
            </w:tcBorders>
            <w:vAlign w:val="center"/>
          </w:tcPr>
          <w:p w14:paraId="7113459A" w14:textId="77777777" w:rsidR="0038707F" w:rsidRDefault="0038707F" w:rsidP="002C06EA">
            <w:pPr>
              <w:keepNext/>
              <w:keepLines/>
              <w:spacing w:after="0"/>
              <w:jc w:val="center"/>
              <w:rPr>
                <w:rFonts w:ascii="Arial" w:eastAsia="SimSun" w:hAnsi="Arial"/>
                <w:sz w:val="18"/>
                <w:lang w:val="en-US" w:eastAsia="zh-CN"/>
              </w:rPr>
            </w:pPr>
            <w:r>
              <w:rPr>
                <w:rFonts w:ascii="Arial" w:hAnsi="Arial"/>
                <w:sz w:val="18"/>
                <w:lang w:val="en-US"/>
              </w:rPr>
              <w:t>3420</w:t>
            </w:r>
          </w:p>
        </w:tc>
        <w:tc>
          <w:tcPr>
            <w:tcW w:w="900" w:type="dxa"/>
            <w:tcBorders>
              <w:top w:val="single" w:sz="4" w:space="0" w:color="auto"/>
              <w:left w:val="single" w:sz="4" w:space="0" w:color="auto"/>
              <w:bottom w:val="single" w:sz="4" w:space="0" w:color="auto"/>
              <w:right w:val="single" w:sz="4" w:space="0" w:color="auto"/>
            </w:tcBorders>
            <w:vAlign w:val="center"/>
          </w:tcPr>
          <w:p w14:paraId="0B620CE0" w14:textId="77777777" w:rsidR="0038707F" w:rsidRDefault="0038707F" w:rsidP="002C06EA">
            <w:pPr>
              <w:keepNext/>
              <w:keepLines/>
              <w:spacing w:after="0"/>
              <w:jc w:val="center"/>
              <w:rPr>
                <w:rFonts w:ascii="Arial" w:eastAsia="SimSun" w:hAnsi="Arial"/>
                <w:sz w:val="18"/>
                <w:lang w:val="en-US" w:eastAsia="zh-CN"/>
              </w:rPr>
            </w:pPr>
            <w:r>
              <w:rPr>
                <w:rFonts w:ascii="Arial" w:hAnsi="Arial"/>
                <w:sz w:val="18"/>
                <w:lang w:val="en-US"/>
              </w:rPr>
              <w:t>3560</w:t>
            </w:r>
          </w:p>
        </w:tc>
        <w:tc>
          <w:tcPr>
            <w:tcW w:w="900" w:type="dxa"/>
            <w:tcBorders>
              <w:top w:val="single" w:sz="4" w:space="0" w:color="auto"/>
              <w:left w:val="single" w:sz="4" w:space="0" w:color="auto"/>
              <w:bottom w:val="single" w:sz="4" w:space="0" w:color="auto"/>
              <w:right w:val="single" w:sz="4" w:space="0" w:color="auto"/>
            </w:tcBorders>
            <w:vAlign w:val="center"/>
          </w:tcPr>
          <w:p w14:paraId="4B949E74" w14:textId="77777777" w:rsidR="0038707F" w:rsidRDefault="0038707F" w:rsidP="002C06EA">
            <w:pPr>
              <w:keepNext/>
              <w:keepLines/>
              <w:spacing w:after="0"/>
              <w:jc w:val="center"/>
              <w:rPr>
                <w:rFonts w:ascii="Arial" w:eastAsia="SimSun" w:hAnsi="Arial"/>
                <w:sz w:val="18"/>
                <w:lang w:val="en-US" w:eastAsia="zh-CN"/>
              </w:rPr>
            </w:pPr>
            <w:r>
              <w:rPr>
                <w:rFonts w:ascii="Arial" w:hAnsi="Arial"/>
                <w:sz w:val="18"/>
                <w:lang w:val="en-US"/>
              </w:rPr>
              <w:t>5130</w:t>
            </w:r>
          </w:p>
        </w:tc>
        <w:tc>
          <w:tcPr>
            <w:tcW w:w="818" w:type="dxa"/>
            <w:tcBorders>
              <w:top w:val="single" w:sz="4" w:space="0" w:color="auto"/>
              <w:left w:val="single" w:sz="4" w:space="0" w:color="auto"/>
              <w:bottom w:val="single" w:sz="4" w:space="0" w:color="auto"/>
              <w:right w:val="single" w:sz="4" w:space="0" w:color="auto"/>
            </w:tcBorders>
            <w:vAlign w:val="center"/>
          </w:tcPr>
          <w:p w14:paraId="1F8FA102" w14:textId="77777777" w:rsidR="0038707F" w:rsidRDefault="0038707F" w:rsidP="002C06EA">
            <w:pPr>
              <w:keepNext/>
              <w:keepLines/>
              <w:spacing w:after="0"/>
              <w:jc w:val="center"/>
              <w:rPr>
                <w:rFonts w:ascii="Arial" w:eastAsia="SimSun" w:hAnsi="Arial"/>
                <w:sz w:val="18"/>
                <w:lang w:val="en-US" w:eastAsia="zh-CN"/>
              </w:rPr>
            </w:pPr>
            <w:r>
              <w:rPr>
                <w:rFonts w:ascii="Arial" w:hAnsi="Arial"/>
                <w:sz w:val="18"/>
                <w:lang w:val="en-US"/>
              </w:rPr>
              <w:t>5340</w:t>
            </w:r>
          </w:p>
        </w:tc>
        <w:tc>
          <w:tcPr>
            <w:tcW w:w="736" w:type="dxa"/>
            <w:tcBorders>
              <w:top w:val="single" w:sz="4" w:space="0" w:color="auto"/>
              <w:left w:val="single" w:sz="4" w:space="0" w:color="auto"/>
              <w:bottom w:val="single" w:sz="4" w:space="0" w:color="auto"/>
              <w:right w:val="single" w:sz="4" w:space="0" w:color="auto"/>
            </w:tcBorders>
            <w:vAlign w:val="center"/>
          </w:tcPr>
          <w:p w14:paraId="64208D89" w14:textId="77777777" w:rsidR="0038707F" w:rsidRDefault="0038707F" w:rsidP="002C06EA">
            <w:pPr>
              <w:keepNext/>
              <w:keepLines/>
              <w:spacing w:after="0"/>
              <w:jc w:val="center"/>
              <w:rPr>
                <w:rFonts w:ascii="Arial" w:eastAsia="SimSun"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4FE2A95E" w14:textId="77777777" w:rsidR="0038707F" w:rsidRDefault="0038707F" w:rsidP="002C06EA">
            <w:pPr>
              <w:keepNext/>
              <w:keepLines/>
              <w:spacing w:after="0"/>
              <w:jc w:val="center"/>
              <w:rPr>
                <w:rFonts w:ascii="Arial" w:eastAsia="SimSun" w:hAnsi="Arial"/>
                <w:sz w:val="18"/>
              </w:rPr>
            </w:pPr>
          </w:p>
        </w:tc>
      </w:tr>
    </w:tbl>
    <w:p w14:paraId="1D7899D2" w14:textId="77777777" w:rsidR="0038707F" w:rsidRDefault="0038707F" w:rsidP="0038707F">
      <w:pPr>
        <w:pStyle w:val="Guidance"/>
      </w:pPr>
    </w:p>
    <w:p w14:paraId="36B1D898" w14:textId="77777777" w:rsidR="0038707F" w:rsidRDefault="0038707F" w:rsidP="0038707F">
      <w:pPr>
        <w:jc w:val="center"/>
        <w:rPr>
          <w:rFonts w:ascii="Arial" w:hAnsi="Arial"/>
          <w:b/>
          <w:lang w:eastAsia="zh-CN"/>
        </w:rPr>
      </w:pPr>
      <w:r>
        <w:rPr>
          <w:rFonts w:ascii="Arial" w:hAnsi="Arial"/>
          <w:b/>
          <w:lang w:eastAsia="zh-CN"/>
        </w:rPr>
        <w:t xml:space="preserve">Table </w:t>
      </w:r>
      <w:r>
        <w:rPr>
          <w:rFonts w:ascii="Arial" w:hAnsi="Arial" w:hint="eastAsia"/>
          <w:b/>
          <w:lang w:val="en-US" w:eastAsia="zh-CN"/>
        </w:rPr>
        <w:t>6.35</w:t>
      </w:r>
      <w:r>
        <w:rPr>
          <w:rFonts w:ascii="Arial" w:hAnsi="Arial"/>
          <w:b/>
          <w:lang w:eastAsia="zh-CN"/>
        </w:rPr>
        <w:t>.</w:t>
      </w:r>
      <w:r>
        <w:rPr>
          <w:rFonts w:ascii="Arial" w:hAnsi="Arial" w:hint="eastAsia"/>
          <w:b/>
          <w:lang w:val="en-US" w:eastAsia="zh-CN"/>
        </w:rPr>
        <w:t>1.3</w:t>
      </w:r>
      <w:r>
        <w:rPr>
          <w:rFonts w:ascii="Arial" w:hAnsi="Arial"/>
          <w:b/>
          <w:lang w:eastAsia="zh-CN"/>
        </w:rPr>
        <w:t>-</w:t>
      </w:r>
      <w:r>
        <w:rPr>
          <w:rFonts w:ascii="Arial" w:hAnsi="Arial" w:hint="eastAsia"/>
          <w:b/>
          <w:lang w:eastAsia="ja-JP"/>
        </w:rPr>
        <w:t>2</w:t>
      </w:r>
      <w:r>
        <w:rPr>
          <w:rFonts w:ascii="Arial" w:hAnsi="Arial"/>
          <w:b/>
          <w:lang w:eastAsia="zh-CN"/>
        </w:rPr>
        <w:t xml:space="preserve">: Impact of UL/DL Harmonic </w:t>
      </w:r>
      <w:r>
        <w:rPr>
          <w:rFonts w:ascii="Arial" w:hAnsi="Arial" w:hint="eastAsia"/>
          <w:b/>
          <w:lang w:eastAsia="ja-JP"/>
        </w:rPr>
        <w:t>mixing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38707F" w14:paraId="7E72AAED" w14:textId="77777777" w:rsidTr="002C06E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FCF07BF" w14:textId="77777777" w:rsidR="0038707F" w:rsidRDefault="0038707F" w:rsidP="002C06EA">
            <w:pPr>
              <w:keepNext/>
              <w:keepLines/>
              <w:spacing w:after="0"/>
              <w:jc w:val="center"/>
              <w:rPr>
                <w:rFonts w:ascii="Arial" w:eastAsia="SimSun"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246923FF" w14:textId="77777777" w:rsidR="0038707F" w:rsidRDefault="0038707F" w:rsidP="002C06EA">
            <w:pPr>
              <w:keepNext/>
              <w:keepLines/>
              <w:spacing w:after="0"/>
              <w:jc w:val="center"/>
              <w:rPr>
                <w:rFonts w:ascii="Arial" w:eastAsia="SimSun"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7096BFE8" w14:textId="77777777" w:rsidR="0038707F" w:rsidRDefault="0038707F" w:rsidP="002C06EA">
            <w:pPr>
              <w:keepNext/>
              <w:keepLines/>
              <w:spacing w:after="0"/>
              <w:jc w:val="center"/>
              <w:rPr>
                <w:rFonts w:ascii="Arial" w:eastAsia="SimSun"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24D120D" w14:textId="77777777" w:rsidR="0038707F" w:rsidRDefault="0038707F" w:rsidP="002C06EA">
            <w:pPr>
              <w:keepNext/>
              <w:keepLines/>
              <w:spacing w:after="0"/>
              <w:jc w:val="center"/>
              <w:rPr>
                <w:rFonts w:ascii="Arial" w:eastAsia="SimSun"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41BA76C8" w14:textId="77777777" w:rsidR="0038707F" w:rsidRDefault="0038707F" w:rsidP="002C06EA">
            <w:pPr>
              <w:keepNext/>
              <w:keepLines/>
              <w:spacing w:after="0"/>
              <w:jc w:val="center"/>
              <w:rPr>
                <w:rFonts w:ascii="Arial" w:eastAsia="SimSun"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296BAC60" w14:textId="77777777" w:rsidR="0038707F" w:rsidRDefault="0038707F" w:rsidP="002C06EA">
            <w:pPr>
              <w:keepNext/>
              <w:keepLines/>
              <w:spacing w:after="0"/>
              <w:jc w:val="center"/>
              <w:rPr>
                <w:rFonts w:ascii="Arial" w:eastAsia="SimSun" w:hAnsi="Arial"/>
                <w:b/>
                <w:sz w:val="18"/>
                <w:lang w:val="en-US" w:eastAsia="ja-JP"/>
              </w:rPr>
            </w:pPr>
            <w:r>
              <w:rPr>
                <w:rFonts w:ascii="Arial" w:eastAsia="SimSun"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22C0B0EC" w14:textId="77777777" w:rsidR="0038707F" w:rsidRDefault="0038707F" w:rsidP="002C06EA">
            <w:pPr>
              <w:keepNext/>
              <w:keepLines/>
              <w:spacing w:after="0"/>
              <w:jc w:val="center"/>
              <w:rPr>
                <w:rFonts w:ascii="Arial" w:eastAsia="SimSun" w:hAnsi="Arial"/>
                <w:sz w:val="18"/>
                <w:lang w:val="en-US" w:eastAsia="ja-JP"/>
              </w:rPr>
            </w:pPr>
            <w:r>
              <w:rPr>
                <w:rFonts w:ascii="Arial" w:eastAsia="SimSun"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5550239A" w14:textId="77777777" w:rsidR="0038707F" w:rsidRDefault="0038707F" w:rsidP="002C06EA">
            <w:pPr>
              <w:keepNext/>
              <w:keepLines/>
              <w:spacing w:after="0"/>
              <w:jc w:val="center"/>
              <w:rPr>
                <w:rFonts w:ascii="Arial" w:hAnsi="Arial"/>
                <w:b/>
                <w:sz w:val="18"/>
                <w:lang w:val="en-US" w:eastAsia="ja-JP"/>
              </w:rPr>
            </w:pPr>
            <w:proofErr w:type="spellStart"/>
            <w:r>
              <w:rPr>
                <w:rFonts w:ascii="Arial" w:hAnsi="Arial"/>
                <w:b/>
                <w:sz w:val="18"/>
                <w:lang w:val="en-US" w:eastAsia="ja-JP"/>
              </w:rPr>
              <w:t>m</w:t>
            </w:r>
            <w:r>
              <w:rPr>
                <w:rFonts w:ascii="Arial" w:eastAsia="SimSun" w:hAnsi="Arial"/>
                <w:b/>
                <w:sz w:val="18"/>
                <w:lang w:val="en-US" w:eastAsia="ja-JP"/>
              </w:rPr>
              <w:t>th</w:t>
            </w:r>
            <w:proofErr w:type="spellEnd"/>
            <w:r>
              <w:rPr>
                <w:rFonts w:ascii="Arial" w:eastAsia="SimSun" w:hAnsi="Arial"/>
                <w:b/>
                <w:sz w:val="18"/>
                <w:lang w:val="en-US" w:eastAsia="ja-JP"/>
              </w:rPr>
              <w:t xml:space="preserve"> Harmonic</w:t>
            </w:r>
          </w:p>
        </w:tc>
      </w:tr>
      <w:tr w:rsidR="0038707F" w14:paraId="2498888B" w14:textId="77777777" w:rsidTr="002C06E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10143A17" w14:textId="77777777" w:rsidR="0038707F" w:rsidRDefault="0038707F" w:rsidP="002C06EA">
            <w:pPr>
              <w:keepNext/>
              <w:keepLines/>
              <w:spacing w:after="0"/>
              <w:jc w:val="center"/>
              <w:rPr>
                <w:rFonts w:ascii="Arial" w:eastAsia="SimSun" w:hAnsi="Arial"/>
                <w:b/>
                <w:sz w:val="18"/>
                <w:lang w:val="en-US" w:eastAsia="ja-JP"/>
              </w:rPr>
            </w:pPr>
            <w:r>
              <w:rPr>
                <w:rFonts w:ascii="Arial" w:eastAsia="SimSun"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73053EB9" w14:textId="77777777" w:rsidR="0038707F" w:rsidRDefault="0038707F" w:rsidP="002C06EA">
            <w:pPr>
              <w:keepNext/>
              <w:keepLines/>
              <w:spacing w:after="0"/>
              <w:jc w:val="center"/>
              <w:rPr>
                <w:rFonts w:ascii="Arial" w:eastAsia="SimSun" w:hAnsi="Arial"/>
                <w:b/>
                <w:sz w:val="18"/>
                <w:lang w:val="en-US" w:eastAsia="ja-JP"/>
              </w:rPr>
            </w:pPr>
            <w:r>
              <w:rPr>
                <w:rFonts w:ascii="Arial" w:eastAsia="SimSun"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2B442C28" w14:textId="77777777" w:rsidR="0038707F" w:rsidRDefault="0038707F" w:rsidP="002C06EA">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715EB233" w14:textId="77777777" w:rsidR="0038707F" w:rsidRDefault="0038707F" w:rsidP="002C06E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58E74D28" w14:textId="77777777" w:rsidR="0038707F" w:rsidRDefault="0038707F" w:rsidP="002C06E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3C87D079" w14:textId="77777777" w:rsidR="0038707F" w:rsidRDefault="0038707F" w:rsidP="002C06EA">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41557CBC" w14:textId="77777777" w:rsidR="0038707F" w:rsidRDefault="0038707F" w:rsidP="002C06E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079F1CC8" w14:textId="77777777" w:rsidR="0038707F" w:rsidRDefault="0038707F" w:rsidP="002C06EA">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7E1FC805" w14:textId="77777777" w:rsidR="0038707F" w:rsidRDefault="0038707F" w:rsidP="002C06EA">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24495DD5" w14:textId="77777777" w:rsidR="0038707F" w:rsidRDefault="0038707F" w:rsidP="002C06EA">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2DA16B27" w14:textId="77777777" w:rsidR="0038707F" w:rsidRDefault="0038707F" w:rsidP="002C06EA">
            <w:pPr>
              <w:pStyle w:val="TAH"/>
              <w:rPr>
                <w:lang w:eastAsia="ja-JP"/>
              </w:rPr>
            </w:pPr>
            <w:r>
              <w:rPr>
                <w:lang w:eastAsia="ja-JP"/>
              </w:rPr>
              <w:t>DL High Band Edge</w:t>
            </w:r>
          </w:p>
        </w:tc>
      </w:tr>
      <w:tr w:rsidR="0038707F" w14:paraId="6A6B7DDA" w14:textId="77777777" w:rsidTr="002C06E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0ABAFA04" w14:textId="77777777" w:rsidR="0038707F" w:rsidRDefault="0038707F" w:rsidP="002C06EA">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421623CD" w14:textId="77777777" w:rsidR="0038707F" w:rsidRDefault="0038707F" w:rsidP="002C06EA">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2496</w:t>
            </w:r>
          </w:p>
        </w:tc>
        <w:tc>
          <w:tcPr>
            <w:tcW w:w="780" w:type="dxa"/>
            <w:tcBorders>
              <w:top w:val="single" w:sz="4" w:space="0" w:color="auto"/>
              <w:left w:val="single" w:sz="4" w:space="0" w:color="auto"/>
              <w:bottom w:val="single" w:sz="4" w:space="0" w:color="auto"/>
              <w:right w:val="single" w:sz="4" w:space="0" w:color="auto"/>
            </w:tcBorders>
            <w:vAlign w:val="center"/>
          </w:tcPr>
          <w:p w14:paraId="666839B9" w14:textId="77777777" w:rsidR="0038707F" w:rsidRDefault="0038707F" w:rsidP="002C06EA">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2690</w:t>
            </w:r>
          </w:p>
        </w:tc>
        <w:tc>
          <w:tcPr>
            <w:tcW w:w="937" w:type="dxa"/>
            <w:tcBorders>
              <w:top w:val="single" w:sz="4" w:space="0" w:color="auto"/>
              <w:left w:val="single" w:sz="4" w:space="0" w:color="auto"/>
              <w:bottom w:val="single" w:sz="4" w:space="0" w:color="auto"/>
              <w:right w:val="single" w:sz="4" w:space="0" w:color="auto"/>
            </w:tcBorders>
            <w:vAlign w:val="center"/>
          </w:tcPr>
          <w:p w14:paraId="477B6EA2" w14:textId="77777777" w:rsidR="0038707F" w:rsidRDefault="0038707F" w:rsidP="002C06EA">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2496</w:t>
            </w:r>
          </w:p>
        </w:tc>
        <w:tc>
          <w:tcPr>
            <w:tcW w:w="817" w:type="dxa"/>
            <w:tcBorders>
              <w:top w:val="single" w:sz="4" w:space="0" w:color="auto"/>
              <w:left w:val="single" w:sz="4" w:space="0" w:color="auto"/>
              <w:bottom w:val="single" w:sz="4" w:space="0" w:color="auto"/>
              <w:right w:val="single" w:sz="4" w:space="0" w:color="auto"/>
            </w:tcBorders>
            <w:vAlign w:val="center"/>
          </w:tcPr>
          <w:p w14:paraId="6550236D" w14:textId="77777777" w:rsidR="0038707F" w:rsidRDefault="0038707F" w:rsidP="002C06EA">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tcPr>
          <w:p w14:paraId="4E6BFFFD" w14:textId="77777777" w:rsidR="0038707F" w:rsidRDefault="0038707F" w:rsidP="002C06EA">
            <w:pPr>
              <w:keepNext/>
              <w:keepLines/>
              <w:spacing w:after="0"/>
              <w:jc w:val="center"/>
              <w:rPr>
                <w:rFonts w:ascii="Arial" w:eastAsia="SimSun" w:hAnsi="Arial"/>
                <w:sz w:val="18"/>
                <w:lang w:val="en-US" w:eastAsia="zh-CN"/>
              </w:rPr>
            </w:pPr>
            <w:r>
              <w:rPr>
                <w:rFonts w:ascii="Arial" w:eastAsia="SimSun" w:hAnsi="Arial" w:hint="eastAsia"/>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tcPr>
          <w:p w14:paraId="20485C43" w14:textId="77777777" w:rsidR="0038707F" w:rsidRDefault="0038707F" w:rsidP="002C06EA">
            <w:pPr>
              <w:keepNext/>
              <w:keepLines/>
              <w:spacing w:after="0"/>
              <w:jc w:val="center"/>
              <w:rPr>
                <w:rFonts w:ascii="Arial" w:eastAsia="SimSun" w:hAnsi="Arial"/>
                <w:sz w:val="18"/>
                <w:lang w:val="en-US" w:eastAsia="zh-CN"/>
              </w:rPr>
            </w:pPr>
            <w:r>
              <w:rPr>
                <w:rFonts w:ascii="Arial" w:eastAsia="SimSun" w:hAnsi="Arial" w:hint="eastAsia"/>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tcPr>
          <w:p w14:paraId="13083788" w14:textId="77777777" w:rsidR="0038707F" w:rsidRDefault="0038707F" w:rsidP="002C06EA">
            <w:pPr>
              <w:keepNext/>
              <w:keepLines/>
              <w:spacing w:after="0"/>
              <w:jc w:val="center"/>
              <w:rPr>
                <w:rFonts w:ascii="Arial" w:eastAsia="SimSun" w:hAnsi="Arial"/>
                <w:sz w:val="18"/>
                <w:lang w:val="en-US" w:eastAsia="zh-CN"/>
              </w:rPr>
            </w:pPr>
            <w:r>
              <w:rPr>
                <w:rFonts w:ascii="Arial" w:eastAsia="SimSun" w:hAnsi="Arial" w:hint="eastAsia"/>
                <w:sz w:val="18"/>
                <w:lang w:val="en-US" w:eastAsia="zh-CN"/>
              </w:rPr>
              <w:t>7488</w:t>
            </w:r>
          </w:p>
        </w:tc>
        <w:tc>
          <w:tcPr>
            <w:tcW w:w="818" w:type="dxa"/>
            <w:tcBorders>
              <w:top w:val="single" w:sz="4" w:space="0" w:color="auto"/>
              <w:left w:val="single" w:sz="4" w:space="0" w:color="auto"/>
              <w:bottom w:val="single" w:sz="4" w:space="0" w:color="auto"/>
              <w:right w:val="single" w:sz="4" w:space="0" w:color="auto"/>
            </w:tcBorders>
            <w:vAlign w:val="center"/>
          </w:tcPr>
          <w:p w14:paraId="3D4710EE" w14:textId="77777777" w:rsidR="0038707F" w:rsidRDefault="0038707F" w:rsidP="002C06EA">
            <w:pPr>
              <w:keepNext/>
              <w:keepLines/>
              <w:spacing w:after="0"/>
              <w:jc w:val="center"/>
              <w:rPr>
                <w:rFonts w:ascii="Arial" w:eastAsia="SimSun" w:hAnsi="Arial"/>
                <w:sz w:val="18"/>
                <w:lang w:val="en-US" w:eastAsia="zh-CN"/>
              </w:rPr>
            </w:pPr>
            <w:r>
              <w:rPr>
                <w:rFonts w:ascii="Arial" w:eastAsia="SimSun" w:hAnsi="Arial" w:hint="eastAsia"/>
                <w:sz w:val="18"/>
                <w:lang w:val="en-US" w:eastAsia="zh-CN"/>
              </w:rPr>
              <w:t>8070</w:t>
            </w:r>
          </w:p>
        </w:tc>
        <w:tc>
          <w:tcPr>
            <w:tcW w:w="736" w:type="dxa"/>
            <w:tcBorders>
              <w:top w:val="single" w:sz="4" w:space="0" w:color="auto"/>
              <w:left w:val="single" w:sz="4" w:space="0" w:color="auto"/>
              <w:bottom w:val="single" w:sz="4" w:space="0" w:color="auto"/>
              <w:right w:val="single" w:sz="4" w:space="0" w:color="auto"/>
            </w:tcBorders>
            <w:vAlign w:val="center"/>
          </w:tcPr>
          <w:p w14:paraId="6A6160F6" w14:textId="77777777" w:rsidR="0038707F" w:rsidRDefault="0038707F" w:rsidP="002C06EA">
            <w:pPr>
              <w:keepNext/>
              <w:keepLines/>
              <w:spacing w:after="0"/>
              <w:jc w:val="center"/>
              <w:rPr>
                <w:rFonts w:ascii="Arial" w:eastAsia="SimSun"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34D1A9CA" w14:textId="77777777" w:rsidR="0038707F" w:rsidRDefault="0038707F" w:rsidP="002C06EA">
            <w:pPr>
              <w:keepNext/>
              <w:keepLines/>
              <w:spacing w:after="0"/>
              <w:jc w:val="center"/>
              <w:rPr>
                <w:rFonts w:ascii="Arial" w:eastAsia="SimSun" w:hAnsi="Arial"/>
                <w:sz w:val="18"/>
              </w:rPr>
            </w:pPr>
          </w:p>
        </w:tc>
      </w:tr>
      <w:tr w:rsidR="0038707F" w14:paraId="19EDB297" w14:textId="77777777" w:rsidTr="002C06EA">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38C7FB5F" w14:textId="77777777" w:rsidR="0038707F" w:rsidRDefault="0038707F" w:rsidP="002C06EA">
            <w:pPr>
              <w:keepNext/>
              <w:keepLines/>
              <w:spacing w:after="0"/>
              <w:jc w:val="center"/>
              <w:rPr>
                <w:rFonts w:ascii="Arial" w:eastAsia="SimSun" w:hAnsi="Arial"/>
                <w:sz w:val="18"/>
                <w:lang w:val="en-US" w:eastAsia="zh-CN"/>
              </w:rPr>
            </w:pPr>
            <w:r>
              <w:rPr>
                <w:rFonts w:ascii="Arial" w:hAnsi="Arial" w:hint="eastAsia"/>
                <w:sz w:val="18"/>
                <w:lang w:val="en-US" w:eastAsia="zh-CN"/>
              </w:rPr>
              <w:t>n</w:t>
            </w:r>
            <w:r>
              <w:rPr>
                <w:rFonts w:ascii="Arial" w:hAnsi="Arial"/>
                <w:sz w:val="18"/>
                <w:lang w:val="en-US" w:eastAsia="zh-CN"/>
              </w:rPr>
              <w:t>66</w:t>
            </w:r>
          </w:p>
        </w:tc>
        <w:tc>
          <w:tcPr>
            <w:tcW w:w="760" w:type="dxa"/>
            <w:tcBorders>
              <w:top w:val="single" w:sz="4" w:space="0" w:color="auto"/>
              <w:left w:val="single" w:sz="4" w:space="0" w:color="auto"/>
              <w:bottom w:val="single" w:sz="4" w:space="0" w:color="auto"/>
              <w:right w:val="single" w:sz="4" w:space="0" w:color="auto"/>
            </w:tcBorders>
            <w:vAlign w:val="center"/>
          </w:tcPr>
          <w:p w14:paraId="6B0349EB" w14:textId="77777777" w:rsidR="0038707F" w:rsidRDefault="0038707F" w:rsidP="002C06EA">
            <w:pPr>
              <w:keepNext/>
              <w:keepLines/>
              <w:spacing w:after="0"/>
              <w:jc w:val="center"/>
              <w:rPr>
                <w:rFonts w:ascii="Arial" w:eastAsia="SimSun" w:hAnsi="Arial"/>
                <w:sz w:val="18"/>
                <w:lang w:val="en-US" w:eastAsia="zh-CN"/>
              </w:rPr>
            </w:pPr>
            <w:r>
              <w:rPr>
                <w:rFonts w:ascii="Arial" w:hAnsi="Arial"/>
                <w:sz w:val="18"/>
                <w:lang w:val="en-US"/>
              </w:rPr>
              <w:t>1710</w:t>
            </w:r>
          </w:p>
        </w:tc>
        <w:tc>
          <w:tcPr>
            <w:tcW w:w="780" w:type="dxa"/>
            <w:tcBorders>
              <w:top w:val="single" w:sz="4" w:space="0" w:color="auto"/>
              <w:left w:val="single" w:sz="4" w:space="0" w:color="auto"/>
              <w:bottom w:val="single" w:sz="4" w:space="0" w:color="auto"/>
              <w:right w:val="single" w:sz="4" w:space="0" w:color="auto"/>
            </w:tcBorders>
            <w:vAlign w:val="center"/>
          </w:tcPr>
          <w:p w14:paraId="7837B77A" w14:textId="77777777" w:rsidR="0038707F" w:rsidRDefault="0038707F" w:rsidP="002C06EA">
            <w:pPr>
              <w:keepNext/>
              <w:keepLines/>
              <w:spacing w:after="0"/>
              <w:jc w:val="center"/>
              <w:rPr>
                <w:rFonts w:ascii="Arial" w:eastAsia="SimSun" w:hAnsi="Arial"/>
                <w:sz w:val="18"/>
                <w:lang w:val="en-US" w:eastAsia="zh-CN"/>
              </w:rPr>
            </w:pPr>
            <w:r>
              <w:rPr>
                <w:rFonts w:ascii="Arial" w:hAnsi="Arial"/>
                <w:sz w:val="18"/>
                <w:lang w:val="en-US"/>
              </w:rPr>
              <w:t>1780</w:t>
            </w:r>
          </w:p>
        </w:tc>
        <w:tc>
          <w:tcPr>
            <w:tcW w:w="937" w:type="dxa"/>
            <w:tcBorders>
              <w:top w:val="single" w:sz="4" w:space="0" w:color="auto"/>
              <w:left w:val="single" w:sz="4" w:space="0" w:color="auto"/>
              <w:bottom w:val="single" w:sz="4" w:space="0" w:color="auto"/>
              <w:right w:val="single" w:sz="4" w:space="0" w:color="auto"/>
            </w:tcBorders>
            <w:vAlign w:val="center"/>
          </w:tcPr>
          <w:p w14:paraId="0C86ADF2" w14:textId="77777777" w:rsidR="0038707F" w:rsidRPr="00BF1E2A" w:rsidRDefault="0038707F" w:rsidP="002C06EA">
            <w:pPr>
              <w:keepNext/>
              <w:keepLines/>
              <w:spacing w:after="0"/>
              <w:jc w:val="center"/>
              <w:rPr>
                <w:rFonts w:ascii="Arial" w:eastAsia="SimSun" w:hAnsi="Arial" w:cs="Arial"/>
                <w:sz w:val="18"/>
                <w:szCs w:val="18"/>
                <w:lang w:val="en-US" w:eastAsia="zh-CN"/>
              </w:rPr>
            </w:pPr>
            <w:r w:rsidRPr="007B7FD5">
              <w:rPr>
                <w:rFonts w:hint="eastAsia"/>
              </w:rPr>
              <w:t>2110</w:t>
            </w:r>
          </w:p>
        </w:tc>
        <w:tc>
          <w:tcPr>
            <w:tcW w:w="817" w:type="dxa"/>
            <w:tcBorders>
              <w:top w:val="single" w:sz="4" w:space="0" w:color="auto"/>
              <w:left w:val="single" w:sz="4" w:space="0" w:color="auto"/>
              <w:bottom w:val="single" w:sz="4" w:space="0" w:color="auto"/>
              <w:right w:val="single" w:sz="4" w:space="0" w:color="auto"/>
            </w:tcBorders>
            <w:vAlign w:val="center"/>
          </w:tcPr>
          <w:p w14:paraId="25CBE2AD" w14:textId="77777777" w:rsidR="0038707F" w:rsidRPr="00BF1E2A" w:rsidRDefault="0038707F" w:rsidP="002C06EA">
            <w:pPr>
              <w:keepNext/>
              <w:keepLines/>
              <w:spacing w:after="0"/>
              <w:jc w:val="center"/>
              <w:rPr>
                <w:rFonts w:ascii="Arial" w:eastAsia="SimSun" w:hAnsi="Arial" w:cs="Arial"/>
                <w:sz w:val="18"/>
                <w:szCs w:val="18"/>
                <w:lang w:val="en-US" w:eastAsia="zh-CN"/>
              </w:rPr>
            </w:pPr>
            <w:r w:rsidRPr="007B7FD5">
              <w:rPr>
                <w:rFonts w:hint="eastAsia"/>
              </w:rPr>
              <w:t>2200</w:t>
            </w:r>
          </w:p>
        </w:tc>
        <w:tc>
          <w:tcPr>
            <w:tcW w:w="900" w:type="dxa"/>
            <w:tcBorders>
              <w:top w:val="single" w:sz="4" w:space="0" w:color="auto"/>
              <w:left w:val="single" w:sz="4" w:space="0" w:color="auto"/>
              <w:bottom w:val="single" w:sz="4" w:space="0" w:color="auto"/>
              <w:right w:val="single" w:sz="4" w:space="0" w:color="auto"/>
            </w:tcBorders>
            <w:vAlign w:val="center"/>
          </w:tcPr>
          <w:p w14:paraId="19C3BE72" w14:textId="77777777" w:rsidR="0038707F" w:rsidRDefault="0038707F" w:rsidP="002C06EA">
            <w:pPr>
              <w:keepNext/>
              <w:keepLines/>
              <w:spacing w:after="0"/>
              <w:jc w:val="center"/>
              <w:rPr>
                <w:rFonts w:ascii="Arial" w:eastAsia="SimSun" w:hAnsi="Arial"/>
                <w:sz w:val="18"/>
                <w:lang w:val="en-US" w:eastAsia="zh-CN"/>
              </w:rPr>
            </w:pPr>
            <w:r>
              <w:rPr>
                <w:rFonts w:ascii="Arial" w:hAnsi="Arial"/>
                <w:sz w:val="18"/>
                <w:lang w:val="en-US"/>
              </w:rPr>
              <w:t>4220</w:t>
            </w:r>
          </w:p>
        </w:tc>
        <w:tc>
          <w:tcPr>
            <w:tcW w:w="900" w:type="dxa"/>
            <w:tcBorders>
              <w:top w:val="single" w:sz="4" w:space="0" w:color="auto"/>
              <w:left w:val="single" w:sz="4" w:space="0" w:color="auto"/>
              <w:bottom w:val="single" w:sz="4" w:space="0" w:color="auto"/>
              <w:right w:val="single" w:sz="4" w:space="0" w:color="auto"/>
            </w:tcBorders>
            <w:vAlign w:val="center"/>
          </w:tcPr>
          <w:p w14:paraId="056DECB7" w14:textId="77777777" w:rsidR="0038707F" w:rsidRDefault="0038707F" w:rsidP="002C06EA">
            <w:pPr>
              <w:keepNext/>
              <w:keepLines/>
              <w:spacing w:after="0"/>
              <w:jc w:val="center"/>
              <w:rPr>
                <w:rFonts w:ascii="Arial" w:eastAsia="SimSun" w:hAnsi="Arial"/>
                <w:sz w:val="18"/>
                <w:lang w:val="en-US" w:eastAsia="zh-CN"/>
              </w:rPr>
            </w:pPr>
            <w:r>
              <w:rPr>
                <w:rFonts w:ascii="Arial" w:hAnsi="Arial"/>
                <w:sz w:val="18"/>
                <w:lang w:val="en-US"/>
              </w:rPr>
              <w:t>4400</w:t>
            </w:r>
          </w:p>
        </w:tc>
        <w:tc>
          <w:tcPr>
            <w:tcW w:w="900" w:type="dxa"/>
            <w:tcBorders>
              <w:top w:val="single" w:sz="4" w:space="0" w:color="auto"/>
              <w:left w:val="single" w:sz="4" w:space="0" w:color="auto"/>
              <w:bottom w:val="single" w:sz="4" w:space="0" w:color="auto"/>
              <w:right w:val="single" w:sz="4" w:space="0" w:color="auto"/>
            </w:tcBorders>
            <w:vAlign w:val="center"/>
          </w:tcPr>
          <w:p w14:paraId="651EDF07" w14:textId="77777777" w:rsidR="0038707F" w:rsidRDefault="0038707F" w:rsidP="002C06EA">
            <w:pPr>
              <w:keepNext/>
              <w:keepLines/>
              <w:spacing w:after="0"/>
              <w:jc w:val="center"/>
              <w:rPr>
                <w:rFonts w:ascii="Arial" w:eastAsia="SimSun" w:hAnsi="Arial"/>
                <w:sz w:val="18"/>
                <w:lang w:val="en-US" w:eastAsia="zh-CN"/>
              </w:rPr>
            </w:pPr>
            <w:r>
              <w:rPr>
                <w:rFonts w:ascii="Arial" w:hAnsi="Arial"/>
                <w:sz w:val="18"/>
                <w:lang w:val="en-US"/>
              </w:rPr>
              <w:t>6330</w:t>
            </w:r>
          </w:p>
        </w:tc>
        <w:tc>
          <w:tcPr>
            <w:tcW w:w="818" w:type="dxa"/>
            <w:tcBorders>
              <w:top w:val="single" w:sz="4" w:space="0" w:color="auto"/>
              <w:left w:val="single" w:sz="4" w:space="0" w:color="auto"/>
              <w:bottom w:val="single" w:sz="4" w:space="0" w:color="auto"/>
              <w:right w:val="single" w:sz="4" w:space="0" w:color="auto"/>
            </w:tcBorders>
            <w:vAlign w:val="center"/>
          </w:tcPr>
          <w:p w14:paraId="6C5EF25F" w14:textId="77777777" w:rsidR="0038707F" w:rsidRDefault="0038707F" w:rsidP="002C06EA">
            <w:pPr>
              <w:keepNext/>
              <w:keepLines/>
              <w:spacing w:after="0"/>
              <w:jc w:val="center"/>
              <w:rPr>
                <w:rFonts w:ascii="Arial" w:eastAsia="SimSun" w:hAnsi="Arial"/>
                <w:sz w:val="18"/>
                <w:lang w:val="en-US" w:eastAsia="zh-CN"/>
              </w:rPr>
            </w:pPr>
            <w:r>
              <w:rPr>
                <w:rFonts w:ascii="Arial" w:hAnsi="Arial"/>
                <w:sz w:val="18"/>
                <w:lang w:val="en-US"/>
              </w:rPr>
              <w:t>6600</w:t>
            </w:r>
          </w:p>
        </w:tc>
        <w:tc>
          <w:tcPr>
            <w:tcW w:w="736" w:type="dxa"/>
            <w:tcBorders>
              <w:top w:val="single" w:sz="4" w:space="0" w:color="auto"/>
              <w:left w:val="single" w:sz="4" w:space="0" w:color="auto"/>
              <w:bottom w:val="single" w:sz="4" w:space="0" w:color="auto"/>
              <w:right w:val="single" w:sz="4" w:space="0" w:color="auto"/>
            </w:tcBorders>
            <w:vAlign w:val="center"/>
          </w:tcPr>
          <w:p w14:paraId="118516C2" w14:textId="77777777" w:rsidR="0038707F" w:rsidRDefault="0038707F" w:rsidP="002C06EA">
            <w:pPr>
              <w:keepNext/>
              <w:keepLines/>
              <w:spacing w:after="0"/>
              <w:jc w:val="center"/>
              <w:rPr>
                <w:rFonts w:ascii="Arial" w:eastAsia="SimSun"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39C6C7D9" w14:textId="77777777" w:rsidR="0038707F" w:rsidRDefault="0038707F" w:rsidP="002C06EA">
            <w:pPr>
              <w:keepNext/>
              <w:keepLines/>
              <w:spacing w:after="0"/>
              <w:jc w:val="center"/>
              <w:rPr>
                <w:rFonts w:ascii="Arial" w:eastAsia="SimSun" w:hAnsi="Arial"/>
                <w:sz w:val="18"/>
              </w:rPr>
            </w:pPr>
          </w:p>
        </w:tc>
      </w:tr>
    </w:tbl>
    <w:p w14:paraId="4EE90DC4" w14:textId="77777777" w:rsidR="0038707F" w:rsidRDefault="0038707F" w:rsidP="0038707F">
      <w:pPr>
        <w:pStyle w:val="Guidance"/>
        <w:rPr>
          <w:i w:val="0"/>
          <w:color w:val="auto"/>
          <w:lang w:val="en-US" w:eastAsia="zh-CN"/>
        </w:rPr>
      </w:pPr>
    </w:p>
    <w:p w14:paraId="5DC1F9E8" w14:textId="77777777" w:rsidR="0038707F" w:rsidRDefault="0038707F" w:rsidP="0038707F">
      <w:pPr>
        <w:pStyle w:val="Guidance"/>
        <w:rPr>
          <w:color w:val="auto"/>
        </w:rPr>
      </w:pPr>
      <w:r>
        <w:rPr>
          <w:rFonts w:hint="eastAsia"/>
          <w:i w:val="0"/>
          <w:color w:val="auto"/>
          <w:lang w:val="en-US" w:eastAsia="zh-CN"/>
        </w:rPr>
        <w:t>Based on above table</w:t>
      </w:r>
      <w:r>
        <w:rPr>
          <w:i w:val="0"/>
          <w:color w:val="auto"/>
          <w:lang w:val="en-US" w:eastAsia="zh-CN"/>
        </w:rPr>
        <w:t>s</w:t>
      </w:r>
      <w:r>
        <w:rPr>
          <w:rFonts w:hint="eastAsia"/>
          <w:i w:val="0"/>
          <w:color w:val="auto"/>
          <w:lang w:val="en-US" w:eastAsia="zh-CN"/>
        </w:rPr>
        <w:t>, there is no harmonic issue.</w:t>
      </w:r>
    </w:p>
    <w:p w14:paraId="759D3416" w14:textId="77777777" w:rsidR="0038707F" w:rsidRDefault="0038707F" w:rsidP="0038707F">
      <w:pPr>
        <w:pStyle w:val="Heading4"/>
        <w:tabs>
          <w:tab w:val="left" w:pos="0"/>
          <w:tab w:val="left" w:pos="420"/>
          <w:tab w:val="left" w:pos="864"/>
        </w:tabs>
        <w:ind w:left="0" w:firstLine="0"/>
        <w:rPr>
          <w:lang w:eastAsia="zh-CN"/>
        </w:rPr>
      </w:pPr>
      <w:bookmarkStart w:id="25" w:name="_Toc6836854"/>
      <w:bookmarkStart w:id="26" w:name="_Toc7133"/>
      <w:r>
        <w:rPr>
          <w:rFonts w:hint="eastAsia"/>
          <w:lang w:eastAsia="zh-CN"/>
        </w:rPr>
        <w:t>6.35</w:t>
      </w:r>
      <w:r>
        <w:rPr>
          <w:lang w:eastAsia="zh-CN"/>
        </w:rPr>
        <w:t>.1.4</w:t>
      </w:r>
      <w:r>
        <w:rPr>
          <w:rFonts w:hint="eastAsia"/>
          <w:lang w:eastAsia="zh-CN"/>
        </w:rPr>
        <w:tab/>
      </w:r>
      <w:r>
        <w:rPr>
          <w:rFonts w:hint="eastAsia"/>
          <w:lang w:eastAsia="zh-CN"/>
        </w:rPr>
        <w:tab/>
      </w:r>
      <w:r>
        <w:rPr>
          <w:lang w:eastAsia="zh-CN"/>
        </w:rPr>
        <w:t>∆T</w:t>
      </w:r>
      <w:r>
        <w:rPr>
          <w:rFonts w:hint="eastAsia"/>
          <w:vertAlign w:val="subscript"/>
          <w:lang w:eastAsia="zh-CN"/>
        </w:rPr>
        <w:t>IB</w:t>
      </w:r>
      <w:r>
        <w:rPr>
          <w:lang w:eastAsia="zh-CN"/>
        </w:rPr>
        <w:t xml:space="preserve"> and ∆R</w:t>
      </w:r>
      <w:r>
        <w:rPr>
          <w:rFonts w:hint="eastAsia"/>
          <w:vertAlign w:val="subscript"/>
          <w:lang w:eastAsia="zh-CN"/>
        </w:rPr>
        <w:t>IB</w:t>
      </w:r>
      <w:r>
        <w:rPr>
          <w:rFonts w:hint="eastAsia"/>
          <w:lang w:eastAsia="zh-CN"/>
        </w:rPr>
        <w:t xml:space="preserve"> values</w:t>
      </w:r>
      <w:bookmarkEnd w:id="25"/>
      <w:bookmarkEnd w:id="26"/>
      <w:r>
        <w:rPr>
          <w:lang w:eastAsia="zh-CN"/>
        </w:rPr>
        <w:t xml:space="preserve"> </w:t>
      </w:r>
    </w:p>
    <w:p w14:paraId="2AE42508" w14:textId="77777777" w:rsidR="0038707F" w:rsidRDefault="0038707F" w:rsidP="0038707F">
      <w:r>
        <w:t xml:space="preserve">For </w:t>
      </w:r>
      <w:r>
        <w:rPr>
          <w:rFonts w:hint="eastAsia"/>
          <w:lang w:val="en-US" w:eastAsia="zh-CN"/>
        </w:rPr>
        <w:t>CA</w:t>
      </w:r>
      <w:r>
        <w:rPr>
          <w:lang w:eastAsia="zh-CN"/>
        </w:rPr>
        <w:t>_</w:t>
      </w:r>
      <w:r>
        <w:rPr>
          <w:rFonts w:hint="eastAsia"/>
          <w:lang w:val="en-US" w:eastAsia="zh-CN"/>
        </w:rPr>
        <w:t>n</w:t>
      </w:r>
      <w:r>
        <w:rPr>
          <w:lang w:val="en-US" w:eastAsia="zh-CN"/>
        </w:rPr>
        <w:t>41</w:t>
      </w:r>
      <w:r>
        <w:rPr>
          <w:lang w:eastAsia="ja-JP"/>
        </w:rPr>
        <w:t>-n</w:t>
      </w:r>
      <w:r>
        <w:rPr>
          <w:lang w:val="en-US" w:eastAsia="zh-CN"/>
        </w:rPr>
        <w:t>66</w:t>
      </w:r>
      <w:r>
        <w:t>, the</w:t>
      </w:r>
      <w:r>
        <w:rPr>
          <w:rFonts w:hint="eastAsia"/>
          <w:lang w:eastAsia="zh-CN"/>
        </w:rPr>
        <w:t xml:space="preserve"> </w:t>
      </w:r>
      <w:r>
        <w:sym w:font="Symbol" w:char="0044"/>
      </w:r>
      <w:proofErr w:type="spellStart"/>
      <w:proofErr w:type="gramStart"/>
      <w:r>
        <w:t>T</w:t>
      </w:r>
      <w:r>
        <w:rPr>
          <w:vertAlign w:val="subscript"/>
        </w:rPr>
        <w:t>IB,c</w:t>
      </w:r>
      <w:proofErr w:type="spellEnd"/>
      <w:proofErr w:type="gramEnd"/>
      <w:r>
        <w:t xml:space="preserve"> and</w:t>
      </w:r>
      <w:r>
        <w:rPr>
          <w:rFonts w:hint="eastAsia"/>
          <w:lang w:eastAsia="zh-CN"/>
        </w:rPr>
        <w:t xml:space="preserve"> </w:t>
      </w:r>
      <w:r>
        <w:sym w:font="Symbol" w:char="0044"/>
      </w:r>
      <w:proofErr w:type="spellStart"/>
      <w:r>
        <w:t>R</w:t>
      </w:r>
      <w:r>
        <w:rPr>
          <w:vertAlign w:val="subscript"/>
        </w:rPr>
        <w:t>IB</w:t>
      </w:r>
      <w:r>
        <w:rPr>
          <w:rFonts w:hint="eastAsia"/>
          <w:vertAlign w:val="subscript"/>
          <w:lang w:eastAsia="zh-CN"/>
        </w:rPr>
        <w:t>,c</w:t>
      </w:r>
      <w:proofErr w:type="spellEnd"/>
      <w:r>
        <w:t xml:space="preserve"> values for low high combination are reused from DC_66_n41 as given in the tables below.</w:t>
      </w:r>
    </w:p>
    <w:p w14:paraId="0D6D7342" w14:textId="77777777" w:rsidR="0038707F" w:rsidRDefault="0038707F" w:rsidP="0038707F">
      <w:pPr>
        <w:pStyle w:val="TH"/>
      </w:pPr>
      <w:r>
        <w:t xml:space="preserve">Table </w:t>
      </w:r>
      <w:r>
        <w:rPr>
          <w:rFonts w:hint="eastAsia"/>
          <w:lang w:val="en-US" w:eastAsia="zh-CN"/>
        </w:rPr>
        <w:t>6.35</w:t>
      </w:r>
      <w:r>
        <w:t>.</w:t>
      </w:r>
      <w:r>
        <w:rPr>
          <w:rFonts w:hint="eastAsia"/>
          <w:lang w:val="en-US" w:eastAsia="zh-CN"/>
        </w:rPr>
        <w:t>1.</w:t>
      </w:r>
      <w:r>
        <w:t>4</w:t>
      </w:r>
      <w:r>
        <w:rPr>
          <w:lang w:eastAsia="zh-CN"/>
        </w:rPr>
        <w:t>-</w:t>
      </w:r>
      <w:r>
        <w:t xml:space="preserve">1: </w:t>
      </w:r>
      <w:proofErr w:type="spellStart"/>
      <w:r>
        <w:t>Δ</w:t>
      </w:r>
      <w:proofErr w:type="gramStart"/>
      <w:r>
        <w:t>T</w:t>
      </w:r>
      <w:r>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8707F" w14:paraId="03BA08FA" w14:textId="77777777" w:rsidTr="002C06E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AEB6C2A" w14:textId="77777777" w:rsidR="0038707F" w:rsidRDefault="0038707F" w:rsidP="002C06EA">
            <w:pPr>
              <w:pStyle w:val="TAH"/>
              <w:rPr>
                <w:rFonts w:eastAsia="Malgun Gothic"/>
              </w:rPr>
            </w:pPr>
            <w:r>
              <w:rPr>
                <w:rFonts w:eastAsia="Malgun Gothic"/>
              </w:rPr>
              <w:t xml:space="preserve">Inter-band </w:t>
            </w:r>
            <w:r>
              <w:rPr>
                <w:rFonts w:eastAsia="Malgun Gothic" w:hint="eastAsia"/>
                <w:lang w:val="en-US" w:eastAsia="zh-CN"/>
              </w:rPr>
              <w:t>CA</w:t>
            </w:r>
            <w:r>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4A16225" w14:textId="77777777" w:rsidR="0038707F" w:rsidRDefault="0038707F" w:rsidP="002C06EA">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E3F0BF1" w14:textId="77777777" w:rsidR="0038707F" w:rsidRDefault="0038707F" w:rsidP="002C06EA">
            <w:pPr>
              <w:pStyle w:val="TAH"/>
              <w:rPr>
                <w:rFonts w:eastAsia="Malgun Gothic"/>
              </w:rPr>
            </w:pPr>
            <w:proofErr w:type="spellStart"/>
            <w:r>
              <w:rPr>
                <w:rFonts w:eastAsia="Malgun Gothic"/>
              </w:rPr>
              <w:t>Δ</w:t>
            </w:r>
            <w:proofErr w:type="gramStart"/>
            <w:r>
              <w:rPr>
                <w:rFonts w:eastAsia="Malgun Gothic"/>
              </w:rPr>
              <w:t>T</w:t>
            </w:r>
            <w:r>
              <w:rPr>
                <w:rFonts w:eastAsia="Malgun Gothic"/>
                <w:vertAlign w:val="subscript"/>
              </w:rPr>
              <w:t>IB,c</w:t>
            </w:r>
            <w:proofErr w:type="spellEnd"/>
            <w:proofErr w:type="gramEnd"/>
            <w:r>
              <w:rPr>
                <w:rFonts w:eastAsia="Malgun Gothic"/>
              </w:rPr>
              <w:t xml:space="preserve"> [dB]</w:t>
            </w:r>
          </w:p>
        </w:tc>
      </w:tr>
      <w:tr w:rsidR="0038707F" w14:paraId="4AE5A60D" w14:textId="77777777" w:rsidTr="002C06E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2F70C01" w14:textId="77777777" w:rsidR="0038707F" w:rsidRDefault="0038707F" w:rsidP="002C06EA">
            <w:pPr>
              <w:keepNext/>
              <w:keepLines/>
              <w:spacing w:after="0"/>
              <w:jc w:val="center"/>
              <w:rPr>
                <w:rFonts w:ascii="Arial" w:hAnsi="Arial"/>
                <w:sz w:val="18"/>
              </w:rPr>
            </w:pPr>
            <w:r>
              <w:rPr>
                <w:rFonts w:ascii="Arial" w:hAnsi="Arial" w:hint="eastAsia"/>
                <w:sz w:val="18"/>
                <w:lang w:val="en-US"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41</w:t>
            </w:r>
            <w:r>
              <w:rPr>
                <w:rFonts w:ascii="Arial" w:hAnsi="Arial" w:hint="eastAsia"/>
                <w:sz w:val="18"/>
                <w:lang w:eastAsia="ja-JP"/>
              </w:rPr>
              <w:t>-n</w:t>
            </w:r>
            <w:r>
              <w:rPr>
                <w:rFonts w:ascii="Arial" w:hAnsi="Arial"/>
                <w:sz w:val="18"/>
                <w:lang w:val="en-US" w:eastAsia="zh-CN"/>
              </w:rPr>
              <w:t>66</w:t>
            </w:r>
          </w:p>
        </w:tc>
        <w:tc>
          <w:tcPr>
            <w:tcW w:w="2049" w:type="dxa"/>
            <w:vMerge w:val="restart"/>
            <w:tcBorders>
              <w:top w:val="single" w:sz="4" w:space="0" w:color="auto"/>
              <w:left w:val="single" w:sz="4" w:space="0" w:color="auto"/>
              <w:right w:val="single" w:sz="4" w:space="0" w:color="auto"/>
            </w:tcBorders>
            <w:vAlign w:val="center"/>
          </w:tcPr>
          <w:p w14:paraId="2A944A25" w14:textId="77777777" w:rsidR="0038707F" w:rsidRDefault="0038707F" w:rsidP="002C06EA">
            <w:pPr>
              <w:keepNext/>
              <w:keepLines/>
              <w:spacing w:after="0"/>
              <w:jc w:val="center"/>
              <w:rPr>
                <w:rFonts w:ascii="Arial" w:hAnsi="Arial"/>
                <w:sz w:val="18"/>
                <w:lang w:eastAsia="zh-CN"/>
              </w:rPr>
            </w:pPr>
            <w:r>
              <w:rPr>
                <w:rFonts w:ascii="Arial" w:hAnsi="Arial" w:hint="eastAsia"/>
                <w:sz w:val="18"/>
                <w:lang w:val="en-US" w:eastAsia="zh-CN"/>
              </w:rPr>
              <w:t>n</w:t>
            </w:r>
            <w:r>
              <w:rPr>
                <w:rFonts w:ascii="Arial" w:hAnsi="Arial"/>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15ED47BC" w14:textId="0015D0F9" w:rsidR="0038707F" w:rsidRDefault="0038707F" w:rsidP="002C06EA">
            <w:pPr>
              <w:keepNext/>
              <w:keepLines/>
              <w:spacing w:after="0"/>
              <w:jc w:val="center"/>
              <w:rPr>
                <w:rFonts w:ascii="Arial" w:hAnsi="Arial"/>
                <w:sz w:val="18"/>
                <w:lang w:eastAsia="ja-JP"/>
              </w:rPr>
            </w:pPr>
            <w:r>
              <w:rPr>
                <w:lang w:val="x-none"/>
              </w:rPr>
              <w:t>0.8</w:t>
            </w:r>
            <w:r>
              <w:rPr>
                <w:vertAlign w:val="superscript"/>
                <w:lang w:val="x-none"/>
              </w:rPr>
              <w:t>1</w:t>
            </w:r>
          </w:p>
        </w:tc>
      </w:tr>
      <w:tr w:rsidR="0038707F" w14:paraId="57B56419" w14:textId="77777777" w:rsidTr="002C06EA">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72027BF" w14:textId="77777777" w:rsidR="0038707F" w:rsidRDefault="0038707F" w:rsidP="002C06EA">
            <w:pPr>
              <w:keepNext/>
              <w:keepLines/>
              <w:spacing w:after="0"/>
              <w:jc w:val="center"/>
              <w:rPr>
                <w:rFonts w:ascii="Arial" w:hAnsi="Arial"/>
                <w:sz w:val="18"/>
                <w:lang w:val="en-US" w:eastAsia="zh-CN"/>
              </w:rPr>
            </w:pPr>
          </w:p>
        </w:tc>
        <w:tc>
          <w:tcPr>
            <w:tcW w:w="2049" w:type="dxa"/>
            <w:vMerge/>
            <w:tcBorders>
              <w:left w:val="single" w:sz="4" w:space="0" w:color="auto"/>
              <w:bottom w:val="single" w:sz="4" w:space="0" w:color="auto"/>
              <w:right w:val="single" w:sz="4" w:space="0" w:color="auto"/>
            </w:tcBorders>
            <w:vAlign w:val="center"/>
          </w:tcPr>
          <w:p w14:paraId="57A1C139" w14:textId="77777777" w:rsidR="0038707F" w:rsidRDefault="0038707F" w:rsidP="002C06EA">
            <w:pPr>
              <w:keepNext/>
              <w:keepLines/>
              <w:spacing w:after="0"/>
              <w:jc w:val="center"/>
              <w:rPr>
                <w:rFonts w:ascii="Arial" w:hAnsi="Arial"/>
                <w:sz w:val="18"/>
                <w:lang w:val="en-US"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737E84B1" w14:textId="77777777" w:rsidR="0038707F" w:rsidRDefault="0038707F" w:rsidP="002C06EA">
            <w:pPr>
              <w:keepNext/>
              <w:keepLines/>
              <w:spacing w:after="0"/>
              <w:jc w:val="center"/>
              <w:rPr>
                <w:rFonts w:ascii="Arial" w:hAnsi="Arial"/>
                <w:sz w:val="18"/>
                <w:lang w:eastAsia="ja-JP"/>
              </w:rPr>
            </w:pPr>
            <w:r>
              <w:rPr>
                <w:rFonts w:ascii="Arial" w:hAnsi="Arial" w:cs="Arial"/>
                <w:sz w:val="18"/>
                <w:szCs w:val="18"/>
              </w:rPr>
              <w:t>1.3</w:t>
            </w:r>
            <w:r>
              <w:rPr>
                <w:rFonts w:ascii="Arial" w:hAnsi="Arial" w:cs="Arial"/>
                <w:sz w:val="18"/>
                <w:szCs w:val="18"/>
                <w:vertAlign w:val="superscript"/>
              </w:rPr>
              <w:t>2</w:t>
            </w:r>
          </w:p>
        </w:tc>
      </w:tr>
      <w:tr w:rsidR="0038707F" w14:paraId="2A8BADB0" w14:textId="77777777" w:rsidTr="002C06EA">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4CDFF34" w14:textId="77777777" w:rsidR="0038707F" w:rsidRDefault="0038707F" w:rsidP="002C06EA">
            <w:pPr>
              <w:keepNext/>
              <w:keepLines/>
              <w:spacing w:after="0"/>
              <w:jc w:val="center"/>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DC44BDA" w14:textId="77777777" w:rsidR="0038707F" w:rsidRDefault="0038707F" w:rsidP="002C06EA">
            <w:pPr>
              <w:keepNext/>
              <w:keepLines/>
              <w:spacing w:after="0"/>
              <w:jc w:val="center"/>
              <w:rPr>
                <w:rFonts w:ascii="Arial" w:hAnsi="Arial"/>
                <w:sz w:val="18"/>
                <w:lang w:eastAsia="ja-JP"/>
              </w:rPr>
            </w:pPr>
            <w:r>
              <w:rPr>
                <w:rFonts w:ascii="Arial" w:hAnsi="Arial"/>
                <w:sz w:val="18"/>
                <w:lang w:eastAsia="ja-JP"/>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7E9EBB7D" w14:textId="77777777" w:rsidR="0038707F" w:rsidRDefault="0038707F" w:rsidP="002C06EA">
            <w:pPr>
              <w:keepNext/>
              <w:keepLines/>
              <w:spacing w:after="0"/>
              <w:jc w:val="center"/>
              <w:rPr>
                <w:rFonts w:ascii="Arial" w:hAnsi="Arial"/>
                <w:sz w:val="18"/>
              </w:rPr>
            </w:pPr>
            <w:r>
              <w:rPr>
                <w:rFonts w:ascii="Arial" w:hAnsi="Arial"/>
                <w:sz w:val="18"/>
              </w:rPr>
              <w:t>0.5</w:t>
            </w:r>
          </w:p>
        </w:tc>
      </w:tr>
      <w:tr w:rsidR="0038707F" w14:paraId="4AD210FB" w14:textId="77777777" w:rsidTr="002C06EA">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4B92F567" w14:textId="77777777" w:rsidR="0038707F" w:rsidRPr="001F078B" w:rsidRDefault="0038707F" w:rsidP="002C06EA">
            <w:pPr>
              <w:keepLines/>
              <w:spacing w:after="0"/>
              <w:ind w:left="851" w:hanging="851"/>
              <w:rPr>
                <w:rFonts w:ascii="Arial" w:hAnsi="Arial" w:cs="Arial"/>
                <w:sz w:val="18"/>
              </w:rPr>
            </w:pPr>
            <w:r w:rsidRPr="001F078B">
              <w:rPr>
                <w:rFonts w:ascii="Arial" w:hAnsi="Arial" w:cs="Arial"/>
                <w:sz w:val="18"/>
              </w:rPr>
              <w:t>NOTE 1:</w:t>
            </w:r>
            <w:r w:rsidRPr="001F078B">
              <w:tab/>
            </w:r>
            <w:r w:rsidRPr="001F078B">
              <w:rPr>
                <w:rFonts w:ascii="Arial" w:hAnsi="Arial" w:cs="Arial"/>
                <w:sz w:val="18"/>
              </w:rPr>
              <w:t>The requirement is applied for UE transmitting on the frequency range of 2545-2690</w:t>
            </w:r>
            <w:r w:rsidRPr="001F078B">
              <w:rPr>
                <w:lang w:val="en-US" w:eastAsia="zh-CN"/>
              </w:rPr>
              <w:t> </w:t>
            </w:r>
            <w:proofErr w:type="spellStart"/>
            <w:r w:rsidRPr="001F078B">
              <w:rPr>
                <w:rFonts w:ascii="Arial" w:hAnsi="Arial" w:cs="Arial"/>
                <w:sz w:val="18"/>
              </w:rPr>
              <w:t>MHz.</w:t>
            </w:r>
            <w:proofErr w:type="spellEnd"/>
          </w:p>
          <w:p w14:paraId="5FDD60A9" w14:textId="77777777" w:rsidR="0038707F" w:rsidRDefault="0038707F" w:rsidP="002C06EA">
            <w:pPr>
              <w:pStyle w:val="TAN"/>
              <w:keepNext w:val="0"/>
            </w:pPr>
            <w:r w:rsidRPr="001F078B">
              <w:t>NOTE 2:</w:t>
            </w:r>
            <w:r w:rsidRPr="001F078B">
              <w:tab/>
              <w:t>The requirement is applied for UE transmitting on the frequency range of 2496-2545</w:t>
            </w:r>
            <w:r w:rsidRPr="001F078B">
              <w:rPr>
                <w:lang w:val="en-US" w:eastAsia="zh-CN"/>
              </w:rPr>
              <w:t> </w:t>
            </w:r>
            <w:proofErr w:type="spellStart"/>
            <w:r w:rsidRPr="001F078B">
              <w:t>MHz.</w:t>
            </w:r>
            <w:proofErr w:type="spellEnd"/>
          </w:p>
        </w:tc>
      </w:tr>
    </w:tbl>
    <w:p w14:paraId="77E24200" w14:textId="77777777" w:rsidR="0038707F" w:rsidRDefault="0038707F" w:rsidP="0038707F"/>
    <w:p w14:paraId="3E0AEB84" w14:textId="77777777" w:rsidR="0038707F" w:rsidRDefault="0038707F" w:rsidP="0038707F">
      <w:pPr>
        <w:pStyle w:val="TH"/>
        <w:rPr>
          <w:lang w:eastAsia="zh-CN"/>
        </w:rPr>
      </w:pPr>
      <w:r>
        <w:t xml:space="preserve">Table </w:t>
      </w:r>
      <w:r>
        <w:rPr>
          <w:rFonts w:hint="eastAsia"/>
          <w:lang w:val="en-US" w:eastAsia="zh-CN"/>
        </w:rPr>
        <w:t>6.35</w:t>
      </w:r>
      <w:r>
        <w:t>.</w:t>
      </w:r>
      <w:r>
        <w:rPr>
          <w:rFonts w:eastAsia="SimSun" w:hint="eastAsia"/>
          <w:lang w:val="en-US" w:eastAsia="zh-CN"/>
        </w:rPr>
        <w:t>1</w:t>
      </w:r>
      <w:r>
        <w:rPr>
          <w:rFonts w:hint="eastAsia"/>
          <w:lang w:val="en-US" w:eastAsia="zh-CN"/>
        </w:rPr>
        <w:t>.</w:t>
      </w:r>
      <w:r>
        <w:t xml:space="preserve">4-2: </w:t>
      </w:r>
      <w:proofErr w:type="spellStart"/>
      <w:r>
        <w:t>Δ</w:t>
      </w:r>
      <w:proofErr w:type="gramStart"/>
      <w:r>
        <w:t>R</w:t>
      </w:r>
      <w:r>
        <w:rPr>
          <w:vertAlign w:val="subscript"/>
        </w:rPr>
        <w:t>IB</w:t>
      </w:r>
      <w:r>
        <w:rPr>
          <w:rFonts w:hint="eastAsia"/>
          <w:vertAlign w:val="subscript"/>
          <w:lang w:eastAsia="zh-CN"/>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8707F" w14:paraId="629CEB07" w14:textId="77777777" w:rsidTr="002C06E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3FA07FC" w14:textId="77777777" w:rsidR="0038707F" w:rsidRDefault="0038707F" w:rsidP="002C06EA">
            <w:pPr>
              <w:pStyle w:val="TAH"/>
              <w:rPr>
                <w:rFonts w:eastAsia="Malgun Gothic"/>
              </w:rPr>
            </w:pPr>
            <w:r>
              <w:rPr>
                <w:rFonts w:eastAsia="Malgun Gothic"/>
              </w:rPr>
              <w:t xml:space="preserve">Inter-band </w:t>
            </w:r>
            <w:r>
              <w:rPr>
                <w:rFonts w:eastAsia="Malgun Gothic" w:hint="eastAsia"/>
                <w:lang w:val="en-US" w:eastAsia="zh-CN"/>
              </w:rPr>
              <w:t>CA</w:t>
            </w:r>
            <w:r>
              <w:rPr>
                <w:rFonts w:eastAsia="Malgun Gothic"/>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A113100" w14:textId="77777777" w:rsidR="0038707F" w:rsidRDefault="0038707F" w:rsidP="002C06EA">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3091C0C4" w14:textId="77777777" w:rsidR="0038707F" w:rsidRDefault="0038707F" w:rsidP="002C06EA">
            <w:pPr>
              <w:pStyle w:val="TAH"/>
              <w:rPr>
                <w:rFonts w:eastAsia="Malgun Gothic"/>
              </w:rPr>
            </w:pPr>
            <w:proofErr w:type="spellStart"/>
            <w:r>
              <w:rPr>
                <w:rFonts w:eastAsia="Malgun Gothic"/>
              </w:rPr>
              <w:t>Δ</w:t>
            </w:r>
            <w:proofErr w:type="gramStart"/>
            <w:r>
              <w:rPr>
                <w:rFonts w:eastAsia="Malgun Gothic"/>
              </w:rPr>
              <w:t>R</w:t>
            </w:r>
            <w:r>
              <w:rPr>
                <w:rFonts w:eastAsia="Malgun Gothic"/>
                <w:vertAlign w:val="subscript"/>
              </w:rPr>
              <w:t>IB</w:t>
            </w:r>
            <w:r>
              <w:rPr>
                <w:rFonts w:eastAsia="Malgun Gothic" w:hint="eastAsia"/>
                <w:vertAlign w:val="subscript"/>
                <w:lang w:eastAsia="zh-CN"/>
              </w:rPr>
              <w:t>,c</w:t>
            </w:r>
            <w:proofErr w:type="spellEnd"/>
            <w:proofErr w:type="gramEnd"/>
            <w:r>
              <w:rPr>
                <w:rFonts w:eastAsia="Malgun Gothic"/>
              </w:rPr>
              <w:t xml:space="preserve"> [dB]</w:t>
            </w:r>
          </w:p>
        </w:tc>
      </w:tr>
      <w:tr w:rsidR="0038707F" w14:paraId="2211BBAE" w14:textId="77777777" w:rsidTr="002C06E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38F164DA" w14:textId="77777777" w:rsidR="0038707F" w:rsidRDefault="0038707F" w:rsidP="002C06EA">
            <w:pPr>
              <w:keepNext/>
              <w:keepLines/>
              <w:spacing w:after="0"/>
              <w:jc w:val="center"/>
              <w:rPr>
                <w:rFonts w:ascii="Arial" w:hAnsi="Arial"/>
                <w:sz w:val="18"/>
              </w:rPr>
            </w:pPr>
            <w:r>
              <w:rPr>
                <w:rFonts w:ascii="Arial" w:hAnsi="Arial" w:hint="eastAsia"/>
                <w:sz w:val="18"/>
                <w:lang w:val="en-US"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41</w:t>
            </w:r>
            <w:r>
              <w:rPr>
                <w:rFonts w:ascii="Arial" w:hAnsi="Arial" w:hint="eastAsia"/>
                <w:sz w:val="18"/>
                <w:lang w:eastAsia="ja-JP"/>
              </w:rPr>
              <w:t>-n</w:t>
            </w:r>
            <w:r>
              <w:rPr>
                <w:rFonts w:ascii="Arial" w:hAnsi="Arial"/>
                <w:sz w:val="18"/>
                <w:lang w:val="en-US" w:eastAsia="zh-CN"/>
              </w:rPr>
              <w:t>66</w:t>
            </w:r>
          </w:p>
        </w:tc>
        <w:tc>
          <w:tcPr>
            <w:tcW w:w="2052" w:type="dxa"/>
            <w:vMerge w:val="restart"/>
            <w:tcBorders>
              <w:top w:val="single" w:sz="4" w:space="0" w:color="auto"/>
              <w:left w:val="single" w:sz="4" w:space="0" w:color="auto"/>
              <w:right w:val="single" w:sz="4" w:space="0" w:color="auto"/>
            </w:tcBorders>
            <w:vAlign w:val="center"/>
          </w:tcPr>
          <w:p w14:paraId="1FB6DBF5" w14:textId="77777777" w:rsidR="0038707F" w:rsidRDefault="0038707F" w:rsidP="002C06EA">
            <w:pPr>
              <w:keepNext/>
              <w:keepLines/>
              <w:spacing w:after="0"/>
              <w:jc w:val="center"/>
              <w:rPr>
                <w:rFonts w:ascii="Arial" w:hAnsi="Arial"/>
                <w:sz w:val="18"/>
                <w:lang w:eastAsia="zh-CN"/>
              </w:rPr>
            </w:pPr>
            <w:r>
              <w:rPr>
                <w:rFonts w:ascii="Arial" w:hAnsi="Arial" w:hint="eastAsia"/>
                <w:sz w:val="18"/>
                <w:lang w:val="en-US" w:eastAsia="zh-CN"/>
              </w:rPr>
              <w:t>n</w:t>
            </w:r>
            <w:r>
              <w:rPr>
                <w:rFonts w:ascii="Arial" w:hAnsi="Arial"/>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45211AE6" w14:textId="5FFE9534" w:rsidR="0038707F" w:rsidRDefault="0038707F" w:rsidP="002C06EA">
            <w:pPr>
              <w:keepNext/>
              <w:keepLines/>
              <w:spacing w:after="0"/>
              <w:jc w:val="center"/>
              <w:rPr>
                <w:rFonts w:ascii="Arial" w:hAnsi="Arial"/>
                <w:sz w:val="18"/>
                <w:lang w:eastAsia="ja-JP"/>
              </w:rPr>
            </w:pPr>
            <w:r>
              <w:rPr>
                <w:rFonts w:ascii="Arial" w:hAnsi="Arial" w:cs="Arial"/>
                <w:sz w:val="18"/>
                <w:szCs w:val="18"/>
                <w:lang w:eastAsia="zh-CN"/>
              </w:rPr>
              <w:t>0.5</w:t>
            </w:r>
            <w:r>
              <w:rPr>
                <w:rFonts w:ascii="Arial" w:hAnsi="Arial" w:cs="Arial"/>
                <w:sz w:val="18"/>
                <w:szCs w:val="18"/>
                <w:vertAlign w:val="superscript"/>
                <w:lang w:eastAsia="zh-CN"/>
              </w:rPr>
              <w:t>1</w:t>
            </w:r>
          </w:p>
        </w:tc>
      </w:tr>
      <w:tr w:rsidR="0038707F" w14:paraId="02DBD027" w14:textId="77777777" w:rsidTr="002C06EA">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D59B8B0" w14:textId="77777777" w:rsidR="0038707F" w:rsidRDefault="0038707F" w:rsidP="002C06EA">
            <w:pPr>
              <w:keepNext/>
              <w:keepLines/>
              <w:spacing w:after="0"/>
              <w:jc w:val="center"/>
              <w:rPr>
                <w:rFonts w:ascii="Arial" w:hAnsi="Arial"/>
                <w:sz w:val="18"/>
                <w:lang w:val="en-US" w:eastAsia="zh-CN"/>
              </w:rPr>
            </w:pPr>
          </w:p>
        </w:tc>
        <w:tc>
          <w:tcPr>
            <w:tcW w:w="2052" w:type="dxa"/>
            <w:vMerge/>
            <w:tcBorders>
              <w:left w:val="single" w:sz="4" w:space="0" w:color="auto"/>
              <w:bottom w:val="single" w:sz="4" w:space="0" w:color="auto"/>
              <w:right w:val="single" w:sz="4" w:space="0" w:color="auto"/>
            </w:tcBorders>
            <w:vAlign w:val="center"/>
          </w:tcPr>
          <w:p w14:paraId="160EED70" w14:textId="77777777" w:rsidR="0038707F" w:rsidRDefault="0038707F" w:rsidP="002C06EA">
            <w:pPr>
              <w:keepNext/>
              <w:keepLines/>
              <w:spacing w:after="0"/>
              <w:jc w:val="center"/>
              <w:rPr>
                <w:rFonts w:ascii="Arial" w:hAnsi="Arial"/>
                <w:sz w:val="18"/>
                <w:lang w:val="en-US" w:eastAsia="zh-CN"/>
              </w:rPr>
            </w:pPr>
          </w:p>
        </w:tc>
        <w:tc>
          <w:tcPr>
            <w:tcW w:w="2340" w:type="dxa"/>
            <w:tcBorders>
              <w:top w:val="single" w:sz="4" w:space="0" w:color="auto"/>
              <w:left w:val="single" w:sz="4" w:space="0" w:color="auto"/>
              <w:bottom w:val="single" w:sz="4" w:space="0" w:color="auto"/>
              <w:right w:val="single" w:sz="4" w:space="0" w:color="auto"/>
            </w:tcBorders>
          </w:tcPr>
          <w:p w14:paraId="55B7AFB0" w14:textId="77777777" w:rsidR="0038707F" w:rsidRDefault="0038707F" w:rsidP="002C06EA">
            <w:pPr>
              <w:keepNext/>
              <w:keepLines/>
              <w:spacing w:after="0"/>
              <w:jc w:val="center"/>
              <w:rPr>
                <w:rFonts w:ascii="Arial" w:hAnsi="Arial"/>
                <w:sz w:val="18"/>
                <w:lang w:eastAsia="ja-JP"/>
              </w:rPr>
            </w:pPr>
            <w:r>
              <w:rPr>
                <w:rFonts w:ascii="Arial" w:hAnsi="Arial" w:cs="Arial"/>
                <w:sz w:val="18"/>
                <w:szCs w:val="18"/>
                <w:lang w:eastAsia="zh-CN"/>
              </w:rPr>
              <w:t>1</w:t>
            </w:r>
            <w:r>
              <w:rPr>
                <w:rFonts w:ascii="Arial" w:hAnsi="Arial" w:cs="Arial"/>
                <w:sz w:val="18"/>
                <w:szCs w:val="18"/>
                <w:vertAlign w:val="superscript"/>
                <w:lang w:eastAsia="zh-CN"/>
              </w:rPr>
              <w:t>2</w:t>
            </w:r>
          </w:p>
        </w:tc>
      </w:tr>
      <w:tr w:rsidR="0038707F" w14:paraId="3742E211" w14:textId="77777777" w:rsidTr="002C06EA">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5CD1A25" w14:textId="77777777" w:rsidR="0038707F" w:rsidRDefault="0038707F" w:rsidP="002C06EA">
            <w:pPr>
              <w:keepNext/>
              <w:keepLines/>
              <w:spacing w:after="0"/>
              <w:jc w:val="center"/>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870DD33" w14:textId="77777777" w:rsidR="0038707F" w:rsidRDefault="0038707F" w:rsidP="002C06EA">
            <w:pPr>
              <w:keepNext/>
              <w:keepLines/>
              <w:spacing w:after="0"/>
              <w:jc w:val="center"/>
              <w:rPr>
                <w:rFonts w:ascii="Arial" w:hAnsi="Arial"/>
                <w:sz w:val="18"/>
                <w:lang w:eastAsia="ja-JP"/>
              </w:rPr>
            </w:pPr>
            <w:r>
              <w:rPr>
                <w:rFonts w:ascii="Arial" w:hAnsi="Arial"/>
                <w:sz w:val="18"/>
                <w:lang w:eastAsia="ja-JP"/>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4CE2E39D" w14:textId="77777777" w:rsidR="0038707F" w:rsidRDefault="0038707F" w:rsidP="002C06EA">
            <w:pPr>
              <w:keepNext/>
              <w:keepLines/>
              <w:spacing w:after="0"/>
              <w:jc w:val="center"/>
              <w:rPr>
                <w:rFonts w:ascii="Arial" w:hAnsi="Arial"/>
                <w:sz w:val="18"/>
              </w:rPr>
            </w:pPr>
            <w:r>
              <w:rPr>
                <w:rFonts w:ascii="Arial" w:hAnsi="Arial"/>
                <w:sz w:val="18"/>
              </w:rPr>
              <w:t>0.5</w:t>
            </w:r>
          </w:p>
        </w:tc>
      </w:tr>
      <w:tr w:rsidR="0038707F" w14:paraId="514D0E8D" w14:textId="77777777" w:rsidTr="002C06EA">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tcPr>
          <w:p w14:paraId="1BE76C76" w14:textId="77777777" w:rsidR="0038707F" w:rsidRPr="001F078B" w:rsidRDefault="0038707F" w:rsidP="002C06EA">
            <w:pPr>
              <w:keepLines/>
              <w:spacing w:after="0"/>
              <w:ind w:left="851" w:hanging="851"/>
              <w:rPr>
                <w:rFonts w:ascii="Arial" w:hAnsi="Arial" w:cs="Arial"/>
                <w:sz w:val="18"/>
              </w:rPr>
            </w:pPr>
            <w:r w:rsidRPr="001F078B">
              <w:rPr>
                <w:rFonts w:ascii="Arial" w:hAnsi="Arial" w:cs="Arial"/>
                <w:sz w:val="18"/>
              </w:rPr>
              <w:t>NOTE 1:</w:t>
            </w:r>
            <w:r w:rsidRPr="001F078B">
              <w:tab/>
            </w:r>
            <w:r w:rsidRPr="001F078B">
              <w:rPr>
                <w:rFonts w:ascii="Arial" w:hAnsi="Arial" w:cs="Arial"/>
                <w:sz w:val="18"/>
              </w:rPr>
              <w:t>The requirement is applied for UE transmitting on the frequency range of 2545-2690</w:t>
            </w:r>
            <w:r w:rsidRPr="001F078B">
              <w:rPr>
                <w:lang w:val="en-US" w:eastAsia="zh-CN"/>
              </w:rPr>
              <w:t> </w:t>
            </w:r>
            <w:proofErr w:type="spellStart"/>
            <w:r w:rsidRPr="001F078B">
              <w:rPr>
                <w:rFonts w:ascii="Arial" w:hAnsi="Arial" w:cs="Arial"/>
                <w:sz w:val="18"/>
              </w:rPr>
              <w:t>MHz.</w:t>
            </w:r>
            <w:proofErr w:type="spellEnd"/>
          </w:p>
          <w:p w14:paraId="1838ACE2" w14:textId="77777777" w:rsidR="0038707F" w:rsidRDefault="0038707F" w:rsidP="002C06EA">
            <w:pPr>
              <w:pStyle w:val="TAN"/>
              <w:keepNext w:val="0"/>
            </w:pPr>
            <w:r w:rsidRPr="001F078B">
              <w:t>NOTE 2:</w:t>
            </w:r>
            <w:r w:rsidRPr="001F078B">
              <w:tab/>
              <w:t>The requirement is applied for UE transmitting on the frequency range of 2496-2545</w:t>
            </w:r>
            <w:r w:rsidRPr="001F078B">
              <w:rPr>
                <w:lang w:val="en-US" w:eastAsia="zh-CN"/>
              </w:rPr>
              <w:t> </w:t>
            </w:r>
            <w:proofErr w:type="spellStart"/>
            <w:r w:rsidRPr="001F078B">
              <w:t>MHz.</w:t>
            </w:r>
            <w:proofErr w:type="spellEnd"/>
          </w:p>
        </w:tc>
      </w:tr>
    </w:tbl>
    <w:p w14:paraId="143416C2" w14:textId="77777777" w:rsidR="0038707F" w:rsidRDefault="0038707F" w:rsidP="0038707F"/>
    <w:p w14:paraId="2D59DAA8" w14:textId="77777777" w:rsidR="0038707F" w:rsidRDefault="0038707F" w:rsidP="0038707F">
      <w:pPr>
        <w:pStyle w:val="Heading4"/>
        <w:tabs>
          <w:tab w:val="left" w:pos="0"/>
          <w:tab w:val="left" w:pos="420"/>
          <w:tab w:val="left" w:pos="864"/>
        </w:tabs>
        <w:ind w:left="0" w:firstLine="0"/>
        <w:rPr>
          <w:lang w:eastAsia="zh-CN"/>
        </w:rPr>
      </w:pPr>
      <w:bookmarkStart w:id="27" w:name="_Toc6836855"/>
      <w:bookmarkStart w:id="28" w:name="_Toc23478"/>
      <w:r>
        <w:rPr>
          <w:rFonts w:hint="eastAsia"/>
          <w:lang w:eastAsia="zh-CN"/>
        </w:rPr>
        <w:t>6.35</w:t>
      </w:r>
      <w:r>
        <w:rPr>
          <w:lang w:eastAsia="zh-CN"/>
        </w:rPr>
        <w:t>.1.5</w:t>
      </w:r>
      <w:r>
        <w:rPr>
          <w:rFonts w:hint="eastAsia"/>
          <w:lang w:eastAsia="zh-CN"/>
        </w:rPr>
        <w:tab/>
      </w:r>
      <w:r>
        <w:rPr>
          <w:rFonts w:hint="eastAsia"/>
          <w:lang w:eastAsia="zh-CN"/>
        </w:rPr>
        <w:tab/>
      </w:r>
      <w:r>
        <w:rPr>
          <w:lang w:eastAsia="zh-CN"/>
        </w:rPr>
        <w:t>REFSENS requirements</w:t>
      </w:r>
      <w:bookmarkEnd w:id="27"/>
      <w:bookmarkEnd w:id="28"/>
    </w:p>
    <w:p w14:paraId="6B263220" w14:textId="77777777" w:rsidR="0038707F" w:rsidRDefault="0038707F" w:rsidP="0038707F">
      <w:pPr>
        <w:rPr>
          <w:lang w:val="en-US" w:eastAsia="zh-CN"/>
        </w:rPr>
      </w:pPr>
      <w:r>
        <w:rPr>
          <w:lang w:val="en-US" w:eastAsia="zh-CN"/>
        </w:rPr>
        <w:t xml:space="preserve">A reference sensitivity exception (MSD) already exists in 38.101-3 due to cross band isolation for EN-DC of band n41 and 66 in NR FR1. The same should apply for CA_n41-n66 as given in Table </w:t>
      </w:r>
      <w:r>
        <w:rPr>
          <w:rFonts w:hint="eastAsia"/>
          <w:lang w:val="en-US" w:eastAsia="zh-CN"/>
        </w:rPr>
        <w:t>6.35</w:t>
      </w:r>
      <w:r>
        <w:rPr>
          <w:lang w:val="en-US" w:eastAsia="zh-CN"/>
        </w:rPr>
        <w:t xml:space="preserve">.1.5-1 with uplink configuration specified in Table </w:t>
      </w:r>
      <w:r>
        <w:rPr>
          <w:rFonts w:hint="eastAsia"/>
          <w:lang w:val="en-US" w:eastAsia="zh-CN"/>
        </w:rPr>
        <w:t>6.35</w:t>
      </w:r>
      <w:r>
        <w:rPr>
          <w:lang w:val="en-US" w:eastAsia="zh-CN"/>
        </w:rPr>
        <w:t xml:space="preserve">.1.5-2.  </w:t>
      </w:r>
    </w:p>
    <w:p w14:paraId="335DE053" w14:textId="77777777" w:rsidR="0038707F" w:rsidRDefault="0038707F" w:rsidP="0038707F">
      <w:pPr>
        <w:keepNext/>
        <w:keepLines/>
        <w:spacing w:before="60"/>
        <w:jc w:val="center"/>
        <w:rPr>
          <w:rFonts w:ascii="Arial" w:hAnsi="Arial"/>
          <w:b/>
        </w:rPr>
      </w:pPr>
      <w:r>
        <w:rPr>
          <w:rFonts w:ascii="Arial" w:hAnsi="Arial"/>
          <w:b/>
        </w:rPr>
        <w:t xml:space="preserve">Table </w:t>
      </w:r>
      <w:r>
        <w:rPr>
          <w:rFonts w:ascii="Arial" w:hAnsi="Arial" w:hint="eastAsia"/>
          <w:b/>
          <w:lang w:val="en-US" w:eastAsia="zh-CN"/>
        </w:rPr>
        <w:t>6.35.1</w:t>
      </w:r>
      <w:r>
        <w:rPr>
          <w:rFonts w:ascii="Arial" w:hAnsi="Arial"/>
          <w:b/>
        </w:rPr>
        <w:t>.</w:t>
      </w:r>
      <w:r>
        <w:rPr>
          <w:rFonts w:ascii="Arial" w:hAnsi="Arial" w:hint="eastAsia"/>
          <w:b/>
          <w:lang w:val="en-US" w:eastAsia="zh-CN"/>
        </w:rPr>
        <w:t>5</w:t>
      </w:r>
      <w:r>
        <w:rPr>
          <w:rFonts w:ascii="Arial" w:hAnsi="Arial"/>
          <w:b/>
        </w:rPr>
        <w:t xml:space="preserve">-1: </w:t>
      </w:r>
      <w:r>
        <w:rPr>
          <w:rFonts w:ascii="Arial" w:hAnsi="Arial"/>
          <w:b/>
          <w:lang w:val="en-US" w:eastAsia="zh-CN"/>
        </w:rPr>
        <w:t>MSD for the CA configuration for asynchronous operation and cross band isolation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2"/>
        <w:gridCol w:w="673"/>
        <w:gridCol w:w="685"/>
        <w:gridCol w:w="742"/>
        <w:gridCol w:w="742"/>
        <w:gridCol w:w="742"/>
        <w:gridCol w:w="742"/>
        <w:gridCol w:w="742"/>
        <w:gridCol w:w="742"/>
        <w:gridCol w:w="742"/>
        <w:gridCol w:w="742"/>
        <w:gridCol w:w="742"/>
        <w:gridCol w:w="742"/>
        <w:gridCol w:w="742"/>
        <w:gridCol w:w="748"/>
      </w:tblGrid>
      <w:tr w:rsidR="0038707F" w14:paraId="4A3B3711" w14:textId="77777777" w:rsidTr="002C06EA">
        <w:trPr>
          <w:trHeight w:val="255"/>
          <w:jc w:val="center"/>
        </w:trPr>
        <w:tc>
          <w:tcPr>
            <w:tcW w:w="1422" w:type="dxa"/>
            <w:vMerge w:val="restart"/>
            <w:tcBorders>
              <w:top w:val="single" w:sz="4" w:space="0" w:color="auto"/>
              <w:left w:val="single" w:sz="4" w:space="0" w:color="auto"/>
              <w:bottom w:val="single" w:sz="4" w:space="0" w:color="auto"/>
              <w:right w:val="single" w:sz="4" w:space="0" w:color="auto"/>
            </w:tcBorders>
          </w:tcPr>
          <w:p w14:paraId="33739CCE" w14:textId="77777777" w:rsidR="0038707F" w:rsidRDefault="0038707F" w:rsidP="002C06EA">
            <w:pPr>
              <w:keepNext/>
              <w:keepLines/>
              <w:spacing w:after="0"/>
              <w:jc w:val="center"/>
              <w:rPr>
                <w:rFonts w:ascii="Arial" w:hAnsi="Arial"/>
                <w:b/>
                <w:sz w:val="18"/>
                <w:lang w:eastAsia="ja-JP"/>
              </w:rPr>
            </w:pPr>
            <w:r>
              <w:rPr>
                <w:rFonts w:ascii="Arial" w:hAnsi="Arial" w:hint="eastAsia"/>
                <w:b/>
                <w:sz w:val="18"/>
                <w:lang w:eastAsia="ja-JP"/>
              </w:rPr>
              <w:t xml:space="preserve">NR </w:t>
            </w:r>
            <w:r>
              <w:rPr>
                <w:rFonts w:ascii="Arial" w:eastAsia="SimSun" w:hAnsi="Arial" w:hint="eastAsia"/>
                <w:b/>
                <w:sz w:val="18"/>
                <w:lang w:eastAsia="zh-CN"/>
              </w:rPr>
              <w:t>CA</w:t>
            </w:r>
            <w:r>
              <w:rPr>
                <w:rFonts w:ascii="Arial" w:hAnsi="Arial" w:hint="eastAsia"/>
                <w:b/>
                <w:sz w:val="18"/>
                <w:lang w:eastAsia="ja-JP"/>
              </w:rPr>
              <w:t xml:space="preserve"> </w:t>
            </w:r>
            <w:r>
              <w:rPr>
                <w:rFonts w:ascii="Arial" w:hAnsi="Arial"/>
                <w:b/>
                <w:sz w:val="18"/>
                <w:lang w:eastAsia="ja-JP"/>
              </w:rPr>
              <w:t>Configuration</w:t>
            </w:r>
          </w:p>
          <w:p w14:paraId="75535DB4" w14:textId="77777777" w:rsidR="0038707F" w:rsidRDefault="0038707F" w:rsidP="002C06EA">
            <w:pPr>
              <w:keepNext/>
              <w:keepLines/>
              <w:spacing w:after="0"/>
              <w:jc w:val="center"/>
              <w:rPr>
                <w:rFonts w:ascii="Arial" w:hAnsi="Arial"/>
                <w:b/>
                <w:sz w:val="18"/>
                <w:lang w:eastAsia="ja-JP"/>
              </w:rPr>
            </w:pPr>
          </w:p>
          <w:p w14:paraId="1A3EBE8D" w14:textId="77777777" w:rsidR="0038707F" w:rsidRDefault="0038707F" w:rsidP="002C06EA">
            <w:pPr>
              <w:keepNext/>
              <w:keepLines/>
              <w:spacing w:after="0"/>
              <w:jc w:val="center"/>
              <w:rPr>
                <w:rFonts w:ascii="Arial" w:hAnsi="Arial"/>
                <w:b/>
                <w:sz w:val="18"/>
                <w:lang w:eastAsia="ja-JP"/>
              </w:rPr>
            </w:pPr>
            <w:r>
              <w:rPr>
                <w:lang w:val="en-US" w:eastAsia="zh-CN"/>
              </w:rPr>
              <w:t>CA_n41-n66</w:t>
            </w:r>
          </w:p>
        </w:tc>
        <w:tc>
          <w:tcPr>
            <w:tcW w:w="673" w:type="dxa"/>
            <w:vMerge w:val="restart"/>
            <w:tcBorders>
              <w:top w:val="single" w:sz="4" w:space="0" w:color="auto"/>
              <w:left w:val="single" w:sz="4" w:space="0" w:color="auto"/>
              <w:bottom w:val="single" w:sz="4" w:space="0" w:color="auto"/>
              <w:right w:val="single" w:sz="4" w:space="0" w:color="auto"/>
            </w:tcBorders>
          </w:tcPr>
          <w:p w14:paraId="7420D9F2" w14:textId="77777777" w:rsidR="0038707F" w:rsidRDefault="0038707F" w:rsidP="002C06EA">
            <w:pPr>
              <w:keepNext/>
              <w:keepLines/>
              <w:spacing w:after="0"/>
              <w:jc w:val="center"/>
              <w:rPr>
                <w:rFonts w:ascii="Arial" w:hAnsi="Arial"/>
                <w:b/>
                <w:sz w:val="18"/>
                <w:lang w:eastAsia="ja-JP"/>
              </w:rPr>
            </w:pPr>
            <w:r>
              <w:rPr>
                <w:rFonts w:ascii="Arial" w:hAnsi="Arial" w:hint="eastAsia"/>
                <w:b/>
                <w:sz w:val="18"/>
                <w:lang w:eastAsia="ja-JP"/>
              </w:rPr>
              <w:t>NR</w:t>
            </w:r>
            <w:r>
              <w:rPr>
                <w:rFonts w:ascii="Arial" w:hAnsi="Arial"/>
                <w:b/>
                <w:sz w:val="18"/>
                <w:lang w:eastAsia="ja-JP"/>
              </w:rPr>
              <w:t xml:space="preserve"> </w:t>
            </w:r>
            <w:r>
              <w:rPr>
                <w:rFonts w:ascii="Arial" w:eastAsia="SimSun" w:hAnsi="Arial" w:hint="eastAsia"/>
                <w:b/>
                <w:sz w:val="18"/>
                <w:lang w:val="en-US" w:eastAsia="zh-CN"/>
              </w:rPr>
              <w:t xml:space="preserve">UL </w:t>
            </w:r>
            <w:r>
              <w:rPr>
                <w:rFonts w:ascii="Arial" w:hAnsi="Arial"/>
                <w:b/>
                <w:sz w:val="18"/>
                <w:lang w:eastAsia="ja-JP"/>
              </w:rPr>
              <w:t>band</w:t>
            </w:r>
          </w:p>
        </w:tc>
        <w:tc>
          <w:tcPr>
            <w:tcW w:w="685" w:type="dxa"/>
            <w:vMerge w:val="restart"/>
            <w:tcBorders>
              <w:top w:val="single" w:sz="4" w:space="0" w:color="auto"/>
              <w:left w:val="single" w:sz="4" w:space="0" w:color="auto"/>
              <w:bottom w:val="single" w:sz="4" w:space="0" w:color="auto"/>
              <w:right w:val="single" w:sz="4" w:space="0" w:color="auto"/>
            </w:tcBorders>
          </w:tcPr>
          <w:p w14:paraId="2B5617FE" w14:textId="77777777" w:rsidR="0038707F" w:rsidRDefault="0038707F" w:rsidP="002C06EA">
            <w:pPr>
              <w:keepNext/>
              <w:keepLines/>
              <w:spacing w:after="0"/>
              <w:jc w:val="center"/>
              <w:rPr>
                <w:rFonts w:ascii="Arial" w:hAnsi="Arial"/>
                <w:b/>
                <w:sz w:val="18"/>
                <w:lang w:eastAsia="ja-JP"/>
              </w:rPr>
            </w:pPr>
            <w:r>
              <w:rPr>
                <w:rFonts w:ascii="Arial" w:hAnsi="Arial" w:hint="eastAsia"/>
                <w:b/>
                <w:sz w:val="18"/>
                <w:lang w:eastAsia="ja-JP"/>
              </w:rPr>
              <w:t>NR</w:t>
            </w:r>
            <w:r>
              <w:rPr>
                <w:rFonts w:ascii="Arial" w:hAnsi="Arial"/>
                <w:b/>
                <w:sz w:val="18"/>
                <w:lang w:eastAsia="ja-JP"/>
              </w:rPr>
              <w:t xml:space="preserve"> </w:t>
            </w:r>
            <w:r>
              <w:rPr>
                <w:rFonts w:ascii="Arial" w:eastAsia="SimSun" w:hAnsi="Arial" w:hint="eastAsia"/>
                <w:b/>
                <w:sz w:val="18"/>
                <w:lang w:val="en-US" w:eastAsia="zh-CN"/>
              </w:rPr>
              <w:t xml:space="preserve">DL </w:t>
            </w:r>
            <w:r>
              <w:rPr>
                <w:rFonts w:ascii="Arial" w:hAnsi="Arial"/>
                <w:b/>
                <w:sz w:val="18"/>
                <w:lang w:eastAsia="ja-JP"/>
              </w:rPr>
              <w:t>band</w:t>
            </w:r>
          </w:p>
        </w:tc>
        <w:tc>
          <w:tcPr>
            <w:tcW w:w="8910" w:type="dxa"/>
            <w:gridSpan w:val="12"/>
            <w:tcBorders>
              <w:top w:val="single" w:sz="4" w:space="0" w:color="auto"/>
              <w:left w:val="single" w:sz="4" w:space="0" w:color="auto"/>
              <w:bottom w:val="single" w:sz="4" w:space="0" w:color="auto"/>
              <w:right w:val="single" w:sz="4" w:space="0" w:color="auto"/>
            </w:tcBorders>
          </w:tcPr>
          <w:p w14:paraId="20E34783" w14:textId="77777777" w:rsidR="0038707F" w:rsidRDefault="0038707F" w:rsidP="002C06EA">
            <w:pPr>
              <w:keepNext/>
              <w:keepLines/>
              <w:spacing w:after="0"/>
              <w:jc w:val="center"/>
              <w:rPr>
                <w:rFonts w:ascii="Arial" w:hAnsi="Arial"/>
                <w:b/>
                <w:sz w:val="18"/>
                <w:lang w:eastAsia="ja-JP"/>
              </w:rPr>
            </w:pPr>
            <w:r>
              <w:rPr>
                <w:rFonts w:ascii="Arial" w:hAnsi="Arial"/>
                <w:b/>
                <w:sz w:val="18"/>
                <w:lang w:eastAsia="ja-JP"/>
              </w:rPr>
              <w:t>Channel bandwidth</w:t>
            </w:r>
          </w:p>
        </w:tc>
      </w:tr>
      <w:tr w:rsidR="0038707F" w14:paraId="5CD02529" w14:textId="77777777" w:rsidTr="002C06EA">
        <w:trPr>
          <w:trHeight w:val="255"/>
          <w:jc w:val="center"/>
        </w:trPr>
        <w:tc>
          <w:tcPr>
            <w:tcW w:w="1422" w:type="dxa"/>
            <w:vMerge/>
            <w:tcBorders>
              <w:top w:val="single" w:sz="4" w:space="0" w:color="auto"/>
              <w:left w:val="single" w:sz="4" w:space="0" w:color="auto"/>
              <w:bottom w:val="single" w:sz="4" w:space="0" w:color="auto"/>
              <w:right w:val="single" w:sz="4" w:space="0" w:color="auto"/>
            </w:tcBorders>
            <w:vAlign w:val="center"/>
          </w:tcPr>
          <w:p w14:paraId="5CBC7625" w14:textId="77777777" w:rsidR="0038707F" w:rsidRDefault="0038707F" w:rsidP="002C06EA">
            <w:pPr>
              <w:keepNext/>
              <w:keepLines/>
              <w:spacing w:after="0"/>
              <w:jc w:val="center"/>
              <w:rPr>
                <w:rFonts w:ascii="Arial" w:hAnsi="Arial"/>
                <w:b/>
                <w:sz w:val="18"/>
                <w:lang w:eastAsia="ja-JP"/>
              </w:rPr>
            </w:pPr>
          </w:p>
        </w:tc>
        <w:tc>
          <w:tcPr>
            <w:tcW w:w="673" w:type="dxa"/>
            <w:vMerge/>
            <w:tcBorders>
              <w:top w:val="single" w:sz="4" w:space="0" w:color="auto"/>
              <w:left w:val="single" w:sz="4" w:space="0" w:color="auto"/>
              <w:bottom w:val="single" w:sz="4" w:space="0" w:color="auto"/>
              <w:right w:val="single" w:sz="4" w:space="0" w:color="auto"/>
            </w:tcBorders>
            <w:vAlign w:val="center"/>
          </w:tcPr>
          <w:p w14:paraId="450D43A8" w14:textId="77777777" w:rsidR="0038707F" w:rsidRDefault="0038707F" w:rsidP="002C06EA">
            <w:pPr>
              <w:keepNext/>
              <w:keepLines/>
              <w:spacing w:after="0"/>
              <w:jc w:val="center"/>
              <w:rPr>
                <w:rFonts w:ascii="Arial" w:hAnsi="Arial"/>
                <w:b/>
                <w:sz w:val="18"/>
                <w:lang w:eastAsia="ja-JP"/>
              </w:rPr>
            </w:pPr>
          </w:p>
        </w:tc>
        <w:tc>
          <w:tcPr>
            <w:tcW w:w="685" w:type="dxa"/>
            <w:vMerge/>
            <w:tcBorders>
              <w:top w:val="single" w:sz="4" w:space="0" w:color="auto"/>
              <w:left w:val="single" w:sz="4" w:space="0" w:color="auto"/>
              <w:bottom w:val="single" w:sz="4" w:space="0" w:color="auto"/>
              <w:right w:val="single" w:sz="4" w:space="0" w:color="auto"/>
            </w:tcBorders>
            <w:vAlign w:val="center"/>
          </w:tcPr>
          <w:p w14:paraId="28E9522F" w14:textId="77777777" w:rsidR="0038707F" w:rsidRDefault="0038707F" w:rsidP="002C06EA">
            <w:pPr>
              <w:keepNext/>
              <w:keepLines/>
              <w:spacing w:after="0"/>
              <w:jc w:val="center"/>
              <w:rPr>
                <w:rFonts w:ascii="Arial" w:hAnsi="Arial"/>
                <w:b/>
                <w:sz w:val="18"/>
                <w:lang w:eastAsia="ja-JP"/>
              </w:rPr>
            </w:pPr>
          </w:p>
        </w:tc>
        <w:tc>
          <w:tcPr>
            <w:tcW w:w="742" w:type="dxa"/>
            <w:tcBorders>
              <w:top w:val="single" w:sz="4" w:space="0" w:color="auto"/>
              <w:left w:val="single" w:sz="4" w:space="0" w:color="auto"/>
              <w:bottom w:val="single" w:sz="4" w:space="0" w:color="auto"/>
              <w:right w:val="single" w:sz="4" w:space="0" w:color="auto"/>
            </w:tcBorders>
            <w:vAlign w:val="center"/>
          </w:tcPr>
          <w:p w14:paraId="1A0299DC" w14:textId="77777777" w:rsidR="0038707F" w:rsidRDefault="0038707F" w:rsidP="002C06EA">
            <w:pPr>
              <w:keepNext/>
              <w:keepLines/>
              <w:spacing w:after="0"/>
              <w:jc w:val="center"/>
              <w:rPr>
                <w:rFonts w:ascii="Arial" w:eastAsia="SimSun" w:hAnsi="Arial"/>
                <w:b/>
                <w:sz w:val="18"/>
                <w:lang w:val="en-US" w:eastAsia="zh-CN"/>
              </w:rPr>
            </w:pPr>
            <w:r>
              <w:rPr>
                <w:rFonts w:ascii="Arial" w:hAnsi="Arial" w:hint="eastAsia"/>
                <w:b/>
                <w:sz w:val="18"/>
                <w:lang w:eastAsia="ja-JP"/>
              </w:rPr>
              <w:t>5</w:t>
            </w:r>
            <w:r>
              <w:rPr>
                <w:rFonts w:ascii="Arial" w:hAnsi="Arial"/>
                <w:b/>
                <w:sz w:val="18"/>
                <w:lang w:eastAsia="ja-JP"/>
              </w:rPr>
              <w:br/>
            </w:r>
            <w:r>
              <w:rPr>
                <w:rFonts w:ascii="Arial" w:hAnsi="Arial" w:hint="eastAsia"/>
                <w:b/>
                <w:sz w:val="18"/>
                <w:lang w:eastAsia="ja-JP"/>
              </w:rPr>
              <w:t>MHz</w:t>
            </w:r>
            <w:r>
              <w:rPr>
                <w:rFonts w:ascii="Arial" w:eastAsia="SimSun" w:hAnsi="Arial" w:hint="eastAsia"/>
                <w:b/>
                <w:sz w:val="18"/>
                <w:lang w:val="en-US" w:eastAsia="zh-CN"/>
              </w:rPr>
              <w:t xml:space="preserve"> (dBm)</w:t>
            </w:r>
          </w:p>
        </w:tc>
        <w:tc>
          <w:tcPr>
            <w:tcW w:w="742" w:type="dxa"/>
            <w:tcBorders>
              <w:top w:val="single" w:sz="4" w:space="0" w:color="auto"/>
              <w:left w:val="single" w:sz="4" w:space="0" w:color="auto"/>
              <w:bottom w:val="single" w:sz="4" w:space="0" w:color="auto"/>
              <w:right w:val="single" w:sz="4" w:space="0" w:color="auto"/>
            </w:tcBorders>
            <w:vAlign w:val="center"/>
          </w:tcPr>
          <w:p w14:paraId="70D55D04" w14:textId="77777777" w:rsidR="0038707F" w:rsidRDefault="0038707F" w:rsidP="002C06EA">
            <w:pPr>
              <w:keepNext/>
              <w:keepLines/>
              <w:spacing w:after="0"/>
              <w:jc w:val="center"/>
              <w:rPr>
                <w:rFonts w:ascii="Arial" w:eastAsia="SimSun" w:hAnsi="Arial"/>
                <w:b/>
                <w:sz w:val="18"/>
                <w:lang w:val="en-US" w:eastAsia="zh-CN"/>
              </w:rPr>
            </w:pPr>
            <w:r>
              <w:rPr>
                <w:rFonts w:ascii="Arial" w:hAnsi="Arial" w:hint="eastAsia"/>
                <w:b/>
                <w:sz w:val="18"/>
                <w:lang w:eastAsia="ja-JP"/>
              </w:rPr>
              <w:t>10</w:t>
            </w:r>
            <w:r>
              <w:rPr>
                <w:rFonts w:ascii="Arial" w:hAnsi="Arial"/>
                <w:b/>
                <w:sz w:val="18"/>
                <w:lang w:eastAsia="ja-JP"/>
              </w:rPr>
              <w:br/>
            </w:r>
            <w:r>
              <w:rPr>
                <w:rFonts w:ascii="Arial" w:hAnsi="Arial" w:hint="eastAsia"/>
                <w:b/>
                <w:sz w:val="18"/>
                <w:lang w:eastAsia="ja-JP"/>
              </w:rPr>
              <w:t>MHz</w:t>
            </w:r>
            <w:r>
              <w:rPr>
                <w:rFonts w:ascii="Arial" w:eastAsia="SimSun" w:hAnsi="Arial" w:hint="eastAsia"/>
                <w:b/>
                <w:sz w:val="18"/>
                <w:lang w:val="en-US" w:eastAsia="zh-CN"/>
              </w:rPr>
              <w:t xml:space="preserve"> (dBm)</w:t>
            </w:r>
          </w:p>
        </w:tc>
        <w:tc>
          <w:tcPr>
            <w:tcW w:w="742" w:type="dxa"/>
            <w:tcBorders>
              <w:top w:val="single" w:sz="4" w:space="0" w:color="auto"/>
              <w:left w:val="single" w:sz="4" w:space="0" w:color="auto"/>
              <w:bottom w:val="single" w:sz="4" w:space="0" w:color="auto"/>
              <w:right w:val="single" w:sz="4" w:space="0" w:color="auto"/>
            </w:tcBorders>
            <w:vAlign w:val="center"/>
          </w:tcPr>
          <w:p w14:paraId="445E6953" w14:textId="77777777" w:rsidR="0038707F" w:rsidRDefault="0038707F" w:rsidP="002C06EA">
            <w:pPr>
              <w:keepNext/>
              <w:keepLines/>
              <w:spacing w:after="0"/>
              <w:jc w:val="center"/>
              <w:rPr>
                <w:rFonts w:ascii="Arial" w:eastAsia="SimSun" w:hAnsi="Arial"/>
                <w:b/>
                <w:sz w:val="18"/>
                <w:lang w:val="en-US" w:eastAsia="zh-CN"/>
              </w:rPr>
            </w:pPr>
            <w:r>
              <w:rPr>
                <w:rFonts w:ascii="Arial" w:hAnsi="Arial" w:hint="eastAsia"/>
                <w:b/>
                <w:sz w:val="18"/>
                <w:lang w:eastAsia="ja-JP"/>
              </w:rPr>
              <w:t>1</w:t>
            </w:r>
            <w:r>
              <w:rPr>
                <w:rFonts w:ascii="Arial" w:eastAsia="SimSun" w:hAnsi="Arial" w:hint="eastAsia"/>
                <w:b/>
                <w:sz w:val="18"/>
                <w:lang w:val="en-US" w:eastAsia="zh-CN"/>
              </w:rPr>
              <w:t>5</w:t>
            </w:r>
            <w:r>
              <w:rPr>
                <w:rFonts w:ascii="Arial" w:hAnsi="Arial"/>
                <w:b/>
                <w:sz w:val="18"/>
                <w:lang w:eastAsia="ja-JP"/>
              </w:rPr>
              <w:br/>
            </w:r>
            <w:r>
              <w:rPr>
                <w:rFonts w:ascii="Arial" w:hAnsi="Arial" w:hint="eastAsia"/>
                <w:b/>
                <w:sz w:val="18"/>
                <w:lang w:eastAsia="ja-JP"/>
              </w:rPr>
              <w:t>MHz</w:t>
            </w:r>
            <w:r>
              <w:rPr>
                <w:rFonts w:ascii="Arial" w:eastAsia="SimSun" w:hAnsi="Arial" w:hint="eastAsia"/>
                <w:b/>
                <w:sz w:val="18"/>
                <w:lang w:val="en-US" w:eastAsia="zh-CN"/>
              </w:rPr>
              <w:t xml:space="preserve"> (dBm)</w:t>
            </w:r>
          </w:p>
        </w:tc>
        <w:tc>
          <w:tcPr>
            <w:tcW w:w="742" w:type="dxa"/>
            <w:tcBorders>
              <w:top w:val="single" w:sz="4" w:space="0" w:color="auto"/>
              <w:left w:val="single" w:sz="4" w:space="0" w:color="auto"/>
              <w:bottom w:val="single" w:sz="4" w:space="0" w:color="auto"/>
              <w:right w:val="single" w:sz="4" w:space="0" w:color="auto"/>
            </w:tcBorders>
            <w:vAlign w:val="center"/>
          </w:tcPr>
          <w:p w14:paraId="74FB6D31" w14:textId="77777777" w:rsidR="0038707F" w:rsidRDefault="0038707F" w:rsidP="002C06EA">
            <w:pPr>
              <w:keepNext/>
              <w:keepLines/>
              <w:spacing w:after="0"/>
              <w:jc w:val="center"/>
              <w:rPr>
                <w:rFonts w:ascii="Arial" w:eastAsia="SimSun" w:hAnsi="Arial"/>
                <w:b/>
                <w:sz w:val="18"/>
                <w:lang w:val="en-US" w:eastAsia="zh-CN"/>
              </w:rPr>
            </w:pPr>
            <w:r>
              <w:rPr>
                <w:rFonts w:ascii="Arial" w:eastAsia="SimSun" w:hAnsi="Arial" w:hint="eastAsia"/>
                <w:b/>
                <w:sz w:val="18"/>
                <w:lang w:val="en-US" w:eastAsia="zh-CN"/>
              </w:rPr>
              <w:t>2</w:t>
            </w:r>
            <w:r>
              <w:rPr>
                <w:rFonts w:ascii="Arial" w:hAnsi="Arial" w:hint="eastAsia"/>
                <w:b/>
                <w:sz w:val="18"/>
                <w:lang w:eastAsia="ja-JP"/>
              </w:rPr>
              <w:t>0</w:t>
            </w:r>
            <w:r>
              <w:rPr>
                <w:rFonts w:ascii="Arial" w:hAnsi="Arial"/>
                <w:b/>
                <w:sz w:val="18"/>
                <w:lang w:eastAsia="ja-JP"/>
              </w:rPr>
              <w:br/>
            </w:r>
            <w:r>
              <w:rPr>
                <w:rFonts w:ascii="Arial" w:hAnsi="Arial" w:hint="eastAsia"/>
                <w:b/>
                <w:sz w:val="18"/>
                <w:lang w:eastAsia="ja-JP"/>
              </w:rPr>
              <w:t>MHz</w:t>
            </w:r>
            <w:r>
              <w:rPr>
                <w:rFonts w:ascii="Arial" w:eastAsia="SimSun" w:hAnsi="Arial" w:hint="eastAsia"/>
                <w:b/>
                <w:sz w:val="18"/>
                <w:lang w:val="en-US" w:eastAsia="zh-CN"/>
              </w:rPr>
              <w:t xml:space="preserve"> (dBm)</w:t>
            </w:r>
          </w:p>
        </w:tc>
        <w:tc>
          <w:tcPr>
            <w:tcW w:w="742" w:type="dxa"/>
            <w:tcBorders>
              <w:top w:val="single" w:sz="4" w:space="0" w:color="auto"/>
              <w:left w:val="single" w:sz="4" w:space="0" w:color="auto"/>
              <w:bottom w:val="single" w:sz="4" w:space="0" w:color="auto"/>
              <w:right w:val="single" w:sz="4" w:space="0" w:color="auto"/>
            </w:tcBorders>
            <w:vAlign w:val="center"/>
          </w:tcPr>
          <w:p w14:paraId="6C98DB0C" w14:textId="77777777" w:rsidR="0038707F" w:rsidRDefault="0038707F" w:rsidP="002C06EA">
            <w:pPr>
              <w:keepNext/>
              <w:keepLines/>
              <w:spacing w:after="0"/>
              <w:jc w:val="center"/>
              <w:rPr>
                <w:rFonts w:ascii="Arial" w:eastAsia="SimSun" w:hAnsi="Arial"/>
                <w:b/>
                <w:sz w:val="18"/>
                <w:lang w:val="en-US" w:eastAsia="zh-CN"/>
              </w:rPr>
            </w:pPr>
            <w:r>
              <w:rPr>
                <w:rFonts w:ascii="Arial" w:eastAsia="SimSun" w:hAnsi="Arial" w:hint="eastAsia"/>
                <w:b/>
                <w:sz w:val="18"/>
                <w:lang w:val="en-US" w:eastAsia="zh-CN"/>
              </w:rPr>
              <w:t>2</w:t>
            </w:r>
            <w:r>
              <w:rPr>
                <w:rFonts w:ascii="Arial" w:hAnsi="Arial" w:hint="eastAsia"/>
                <w:b/>
                <w:sz w:val="18"/>
                <w:lang w:eastAsia="ja-JP"/>
              </w:rPr>
              <w:t>5</w:t>
            </w:r>
            <w:r>
              <w:rPr>
                <w:rFonts w:ascii="Arial" w:hAnsi="Arial"/>
                <w:b/>
                <w:sz w:val="18"/>
                <w:lang w:eastAsia="ja-JP"/>
              </w:rPr>
              <w:br/>
            </w:r>
            <w:r>
              <w:rPr>
                <w:rFonts w:ascii="Arial" w:hAnsi="Arial" w:hint="eastAsia"/>
                <w:b/>
                <w:sz w:val="18"/>
                <w:lang w:eastAsia="ja-JP"/>
              </w:rPr>
              <w:t>MHz</w:t>
            </w:r>
            <w:r>
              <w:rPr>
                <w:rFonts w:ascii="Arial" w:eastAsia="SimSun" w:hAnsi="Arial" w:hint="eastAsia"/>
                <w:b/>
                <w:sz w:val="18"/>
                <w:lang w:val="en-US" w:eastAsia="zh-CN"/>
              </w:rPr>
              <w:t xml:space="preserve"> (dBm)</w:t>
            </w:r>
          </w:p>
        </w:tc>
        <w:tc>
          <w:tcPr>
            <w:tcW w:w="742" w:type="dxa"/>
            <w:tcBorders>
              <w:top w:val="single" w:sz="4" w:space="0" w:color="auto"/>
              <w:left w:val="single" w:sz="4" w:space="0" w:color="auto"/>
              <w:bottom w:val="single" w:sz="4" w:space="0" w:color="auto"/>
              <w:right w:val="single" w:sz="4" w:space="0" w:color="auto"/>
            </w:tcBorders>
            <w:vAlign w:val="center"/>
          </w:tcPr>
          <w:p w14:paraId="3F184B14" w14:textId="77777777" w:rsidR="0038707F" w:rsidRDefault="0038707F" w:rsidP="002C06EA">
            <w:pPr>
              <w:keepNext/>
              <w:keepLines/>
              <w:spacing w:after="0"/>
              <w:jc w:val="center"/>
              <w:rPr>
                <w:rFonts w:ascii="Arial" w:eastAsia="SimSun" w:hAnsi="Arial"/>
                <w:b/>
                <w:sz w:val="18"/>
                <w:lang w:val="en-US" w:eastAsia="zh-CN"/>
              </w:rPr>
            </w:pPr>
            <w:r>
              <w:rPr>
                <w:rFonts w:ascii="Arial" w:eastAsia="SimSun" w:hAnsi="Arial" w:hint="eastAsia"/>
                <w:b/>
                <w:sz w:val="18"/>
                <w:lang w:val="en-US" w:eastAsia="zh-CN"/>
              </w:rPr>
              <w:t>3</w:t>
            </w:r>
            <w:r>
              <w:rPr>
                <w:rFonts w:ascii="Arial" w:hAnsi="Arial" w:hint="eastAsia"/>
                <w:b/>
                <w:sz w:val="18"/>
                <w:lang w:eastAsia="ja-JP"/>
              </w:rPr>
              <w:t>0</w:t>
            </w:r>
            <w:r>
              <w:rPr>
                <w:rFonts w:ascii="Arial" w:hAnsi="Arial"/>
                <w:b/>
                <w:sz w:val="18"/>
                <w:lang w:eastAsia="ja-JP"/>
              </w:rPr>
              <w:br/>
            </w:r>
            <w:r>
              <w:rPr>
                <w:rFonts w:ascii="Arial" w:hAnsi="Arial" w:hint="eastAsia"/>
                <w:b/>
                <w:sz w:val="18"/>
                <w:lang w:eastAsia="ja-JP"/>
              </w:rPr>
              <w:t>MHz</w:t>
            </w:r>
            <w:r>
              <w:rPr>
                <w:rFonts w:ascii="Arial" w:eastAsia="SimSun" w:hAnsi="Arial" w:hint="eastAsia"/>
                <w:b/>
                <w:sz w:val="18"/>
                <w:lang w:val="en-US" w:eastAsia="zh-CN"/>
              </w:rPr>
              <w:t xml:space="preserve"> (dBm)</w:t>
            </w:r>
          </w:p>
        </w:tc>
        <w:tc>
          <w:tcPr>
            <w:tcW w:w="742" w:type="dxa"/>
            <w:tcBorders>
              <w:top w:val="single" w:sz="4" w:space="0" w:color="auto"/>
              <w:left w:val="single" w:sz="4" w:space="0" w:color="auto"/>
              <w:bottom w:val="single" w:sz="4" w:space="0" w:color="auto"/>
              <w:right w:val="single" w:sz="4" w:space="0" w:color="auto"/>
            </w:tcBorders>
            <w:vAlign w:val="center"/>
          </w:tcPr>
          <w:p w14:paraId="22051183" w14:textId="77777777" w:rsidR="0038707F" w:rsidRDefault="0038707F" w:rsidP="002C06EA">
            <w:pPr>
              <w:keepNext/>
              <w:keepLines/>
              <w:spacing w:after="0"/>
              <w:jc w:val="center"/>
              <w:rPr>
                <w:rFonts w:ascii="Arial" w:eastAsia="SimSun" w:hAnsi="Arial"/>
                <w:b/>
                <w:sz w:val="18"/>
                <w:lang w:val="en-US" w:eastAsia="zh-CN"/>
              </w:rPr>
            </w:pPr>
            <w:r>
              <w:rPr>
                <w:rFonts w:ascii="Arial" w:hAnsi="Arial" w:hint="eastAsia"/>
                <w:b/>
                <w:sz w:val="18"/>
                <w:lang w:eastAsia="ja-JP"/>
              </w:rPr>
              <w:t>40</w:t>
            </w:r>
            <w:r>
              <w:rPr>
                <w:rFonts w:ascii="Arial" w:hAnsi="Arial"/>
                <w:b/>
                <w:sz w:val="18"/>
                <w:lang w:eastAsia="ja-JP"/>
              </w:rPr>
              <w:br/>
            </w:r>
            <w:r>
              <w:rPr>
                <w:rFonts w:ascii="Arial" w:hAnsi="Arial" w:hint="eastAsia"/>
                <w:b/>
                <w:sz w:val="18"/>
                <w:lang w:eastAsia="ja-JP"/>
              </w:rPr>
              <w:t>MHz</w:t>
            </w:r>
            <w:r>
              <w:rPr>
                <w:rFonts w:ascii="Arial" w:eastAsia="SimSun" w:hAnsi="Arial" w:hint="eastAsia"/>
                <w:b/>
                <w:sz w:val="18"/>
                <w:lang w:val="en-US" w:eastAsia="zh-CN"/>
              </w:rPr>
              <w:t xml:space="preserve"> (dBm)</w:t>
            </w:r>
          </w:p>
        </w:tc>
        <w:tc>
          <w:tcPr>
            <w:tcW w:w="742" w:type="dxa"/>
            <w:tcBorders>
              <w:top w:val="single" w:sz="4" w:space="0" w:color="auto"/>
              <w:left w:val="single" w:sz="4" w:space="0" w:color="auto"/>
              <w:bottom w:val="single" w:sz="4" w:space="0" w:color="auto"/>
              <w:right w:val="single" w:sz="4" w:space="0" w:color="auto"/>
            </w:tcBorders>
            <w:vAlign w:val="center"/>
          </w:tcPr>
          <w:p w14:paraId="377DA0DD" w14:textId="77777777" w:rsidR="0038707F" w:rsidRDefault="0038707F" w:rsidP="002C06EA">
            <w:pPr>
              <w:keepNext/>
              <w:keepLines/>
              <w:spacing w:after="0"/>
              <w:jc w:val="center"/>
              <w:rPr>
                <w:rFonts w:ascii="Arial" w:eastAsia="SimSun" w:hAnsi="Arial"/>
                <w:b/>
                <w:sz w:val="18"/>
                <w:lang w:val="en-US" w:eastAsia="zh-CN"/>
              </w:rPr>
            </w:pPr>
            <w:r>
              <w:rPr>
                <w:rFonts w:ascii="Arial" w:hAnsi="Arial" w:hint="eastAsia"/>
                <w:b/>
                <w:sz w:val="18"/>
                <w:lang w:eastAsia="ja-JP"/>
              </w:rPr>
              <w:t>50</w:t>
            </w:r>
            <w:r>
              <w:rPr>
                <w:rFonts w:ascii="Arial" w:hAnsi="Arial"/>
                <w:b/>
                <w:sz w:val="18"/>
                <w:lang w:eastAsia="ja-JP"/>
              </w:rPr>
              <w:br/>
            </w:r>
            <w:r>
              <w:rPr>
                <w:rFonts w:ascii="Arial" w:hAnsi="Arial" w:hint="eastAsia"/>
                <w:b/>
                <w:sz w:val="18"/>
                <w:lang w:eastAsia="ja-JP"/>
              </w:rPr>
              <w:t>MHz</w:t>
            </w:r>
            <w:r>
              <w:rPr>
                <w:rFonts w:ascii="Arial" w:eastAsia="SimSun" w:hAnsi="Arial" w:hint="eastAsia"/>
                <w:b/>
                <w:sz w:val="18"/>
                <w:lang w:val="en-US" w:eastAsia="zh-CN"/>
              </w:rPr>
              <w:t xml:space="preserve"> (dBm)</w:t>
            </w:r>
          </w:p>
        </w:tc>
        <w:tc>
          <w:tcPr>
            <w:tcW w:w="742" w:type="dxa"/>
            <w:tcBorders>
              <w:top w:val="single" w:sz="4" w:space="0" w:color="auto"/>
              <w:left w:val="single" w:sz="4" w:space="0" w:color="auto"/>
              <w:bottom w:val="single" w:sz="4" w:space="0" w:color="auto"/>
              <w:right w:val="single" w:sz="4" w:space="0" w:color="auto"/>
            </w:tcBorders>
            <w:vAlign w:val="center"/>
          </w:tcPr>
          <w:p w14:paraId="699102B1" w14:textId="77777777" w:rsidR="0038707F" w:rsidRDefault="0038707F" w:rsidP="002C06EA">
            <w:pPr>
              <w:keepNext/>
              <w:keepLines/>
              <w:spacing w:after="0"/>
              <w:jc w:val="center"/>
              <w:rPr>
                <w:rFonts w:ascii="Arial" w:eastAsia="SimSun" w:hAnsi="Arial"/>
                <w:b/>
                <w:sz w:val="18"/>
                <w:lang w:val="en-US" w:eastAsia="zh-CN"/>
              </w:rPr>
            </w:pPr>
            <w:r>
              <w:rPr>
                <w:rFonts w:ascii="Arial" w:hAnsi="Arial" w:hint="eastAsia"/>
                <w:b/>
                <w:sz w:val="18"/>
                <w:lang w:eastAsia="ja-JP"/>
              </w:rPr>
              <w:t>60</w:t>
            </w:r>
            <w:r>
              <w:rPr>
                <w:rFonts w:ascii="Arial" w:hAnsi="Arial"/>
                <w:b/>
                <w:sz w:val="18"/>
                <w:lang w:eastAsia="ja-JP"/>
              </w:rPr>
              <w:br/>
            </w:r>
            <w:r>
              <w:rPr>
                <w:rFonts w:ascii="Arial" w:hAnsi="Arial" w:hint="eastAsia"/>
                <w:b/>
                <w:sz w:val="18"/>
                <w:lang w:eastAsia="ja-JP"/>
              </w:rPr>
              <w:t>MHz</w:t>
            </w:r>
            <w:r>
              <w:rPr>
                <w:rFonts w:ascii="Arial" w:eastAsia="SimSun" w:hAnsi="Arial" w:hint="eastAsia"/>
                <w:b/>
                <w:sz w:val="18"/>
                <w:lang w:val="en-US" w:eastAsia="zh-CN"/>
              </w:rPr>
              <w:t xml:space="preserve"> (dBm)</w:t>
            </w:r>
          </w:p>
        </w:tc>
        <w:tc>
          <w:tcPr>
            <w:tcW w:w="742" w:type="dxa"/>
            <w:tcBorders>
              <w:top w:val="single" w:sz="4" w:space="0" w:color="auto"/>
              <w:left w:val="single" w:sz="4" w:space="0" w:color="auto"/>
              <w:bottom w:val="single" w:sz="4" w:space="0" w:color="auto"/>
              <w:right w:val="single" w:sz="4" w:space="0" w:color="auto"/>
            </w:tcBorders>
            <w:vAlign w:val="center"/>
          </w:tcPr>
          <w:p w14:paraId="7B213A48" w14:textId="77777777" w:rsidR="0038707F" w:rsidRDefault="0038707F" w:rsidP="002C06EA">
            <w:pPr>
              <w:keepNext/>
              <w:keepLines/>
              <w:spacing w:after="0"/>
              <w:jc w:val="center"/>
              <w:rPr>
                <w:rFonts w:ascii="Arial" w:eastAsia="SimSun" w:hAnsi="Arial"/>
                <w:b/>
                <w:sz w:val="18"/>
                <w:lang w:val="en-US" w:eastAsia="zh-CN"/>
              </w:rPr>
            </w:pPr>
            <w:r>
              <w:rPr>
                <w:rFonts w:ascii="Arial" w:hAnsi="Arial" w:hint="eastAsia"/>
                <w:b/>
                <w:sz w:val="18"/>
                <w:lang w:eastAsia="ja-JP"/>
              </w:rPr>
              <w:t>80</w:t>
            </w:r>
            <w:r>
              <w:rPr>
                <w:rFonts w:ascii="Arial" w:hAnsi="Arial"/>
                <w:b/>
                <w:sz w:val="18"/>
                <w:lang w:eastAsia="ja-JP"/>
              </w:rPr>
              <w:br/>
            </w:r>
            <w:r>
              <w:rPr>
                <w:rFonts w:ascii="Arial" w:hAnsi="Arial" w:hint="eastAsia"/>
                <w:b/>
                <w:sz w:val="18"/>
                <w:lang w:eastAsia="ja-JP"/>
              </w:rPr>
              <w:t>MHz</w:t>
            </w:r>
            <w:r>
              <w:rPr>
                <w:rFonts w:ascii="Arial" w:eastAsia="SimSun" w:hAnsi="Arial" w:hint="eastAsia"/>
                <w:b/>
                <w:sz w:val="18"/>
                <w:lang w:val="en-US" w:eastAsia="zh-CN"/>
              </w:rPr>
              <w:t xml:space="preserve"> (dBm)</w:t>
            </w:r>
          </w:p>
        </w:tc>
        <w:tc>
          <w:tcPr>
            <w:tcW w:w="742" w:type="dxa"/>
            <w:tcBorders>
              <w:top w:val="single" w:sz="4" w:space="0" w:color="auto"/>
              <w:left w:val="single" w:sz="4" w:space="0" w:color="auto"/>
              <w:bottom w:val="single" w:sz="4" w:space="0" w:color="auto"/>
              <w:right w:val="single" w:sz="4" w:space="0" w:color="auto"/>
            </w:tcBorders>
            <w:vAlign w:val="center"/>
          </w:tcPr>
          <w:p w14:paraId="44C5D145" w14:textId="77777777" w:rsidR="0038707F" w:rsidRDefault="0038707F" w:rsidP="002C06EA">
            <w:pPr>
              <w:keepNext/>
              <w:keepLines/>
              <w:spacing w:after="0"/>
              <w:jc w:val="center"/>
              <w:rPr>
                <w:rFonts w:ascii="Arial" w:eastAsia="SimSun" w:hAnsi="Arial"/>
                <w:b/>
                <w:sz w:val="18"/>
                <w:lang w:val="en-US" w:eastAsia="zh-CN"/>
              </w:rPr>
            </w:pPr>
            <w:r>
              <w:rPr>
                <w:rFonts w:ascii="Arial" w:hAnsi="Arial"/>
                <w:b/>
                <w:sz w:val="18"/>
                <w:lang w:eastAsia="ja-JP"/>
              </w:rPr>
              <w:t>90 MHz</w:t>
            </w:r>
            <w:r>
              <w:rPr>
                <w:rFonts w:ascii="Arial" w:eastAsia="SimSun" w:hAnsi="Arial" w:hint="eastAsia"/>
                <w:b/>
                <w:sz w:val="18"/>
                <w:lang w:val="en-US" w:eastAsia="zh-CN"/>
              </w:rPr>
              <w:t xml:space="preserve"> (dBm)</w:t>
            </w:r>
          </w:p>
        </w:tc>
        <w:tc>
          <w:tcPr>
            <w:tcW w:w="748" w:type="dxa"/>
            <w:tcBorders>
              <w:top w:val="single" w:sz="4" w:space="0" w:color="auto"/>
              <w:left w:val="single" w:sz="4" w:space="0" w:color="auto"/>
              <w:bottom w:val="single" w:sz="4" w:space="0" w:color="auto"/>
              <w:right w:val="single" w:sz="4" w:space="0" w:color="auto"/>
            </w:tcBorders>
            <w:vAlign w:val="center"/>
          </w:tcPr>
          <w:p w14:paraId="73FA1A4E" w14:textId="77777777" w:rsidR="0038707F" w:rsidRDefault="0038707F" w:rsidP="002C06EA">
            <w:pPr>
              <w:keepNext/>
              <w:keepLines/>
              <w:spacing w:after="0"/>
              <w:jc w:val="center"/>
              <w:rPr>
                <w:rFonts w:ascii="Arial" w:eastAsia="SimSun" w:hAnsi="Arial"/>
                <w:b/>
                <w:sz w:val="18"/>
                <w:lang w:val="en-US" w:eastAsia="zh-CN"/>
              </w:rPr>
            </w:pPr>
            <w:r>
              <w:rPr>
                <w:rFonts w:ascii="Arial" w:hAnsi="Arial" w:hint="eastAsia"/>
                <w:b/>
                <w:sz w:val="18"/>
                <w:lang w:eastAsia="ja-JP"/>
              </w:rPr>
              <w:t>100</w:t>
            </w:r>
            <w:r>
              <w:rPr>
                <w:rFonts w:ascii="Arial" w:hAnsi="Arial"/>
                <w:b/>
                <w:sz w:val="18"/>
                <w:lang w:eastAsia="ja-JP"/>
              </w:rPr>
              <w:br/>
            </w:r>
            <w:r>
              <w:rPr>
                <w:rFonts w:ascii="Arial" w:hAnsi="Arial" w:hint="eastAsia"/>
                <w:b/>
                <w:sz w:val="18"/>
                <w:lang w:eastAsia="ja-JP"/>
              </w:rPr>
              <w:t>MHz</w:t>
            </w:r>
            <w:r>
              <w:rPr>
                <w:rFonts w:ascii="Arial" w:eastAsia="SimSun" w:hAnsi="Arial" w:hint="eastAsia"/>
                <w:b/>
                <w:sz w:val="18"/>
                <w:lang w:val="en-US" w:eastAsia="zh-CN"/>
              </w:rPr>
              <w:t xml:space="preserve"> (dBm)</w:t>
            </w:r>
          </w:p>
        </w:tc>
      </w:tr>
      <w:tr w:rsidR="0038707F" w14:paraId="419608D0" w14:textId="77777777" w:rsidTr="002C06EA">
        <w:trPr>
          <w:trHeight w:val="255"/>
          <w:jc w:val="center"/>
        </w:trPr>
        <w:tc>
          <w:tcPr>
            <w:tcW w:w="1422" w:type="dxa"/>
            <w:vMerge/>
            <w:tcBorders>
              <w:top w:val="single" w:sz="4" w:space="0" w:color="auto"/>
              <w:left w:val="single" w:sz="4" w:space="0" w:color="auto"/>
              <w:bottom w:val="single" w:sz="4" w:space="0" w:color="auto"/>
              <w:right w:val="single" w:sz="4" w:space="0" w:color="auto"/>
            </w:tcBorders>
            <w:vAlign w:val="center"/>
          </w:tcPr>
          <w:p w14:paraId="382E756E" w14:textId="77777777" w:rsidR="0038707F" w:rsidRDefault="0038707F" w:rsidP="002C06EA">
            <w:pPr>
              <w:keepNext/>
              <w:keepLines/>
              <w:spacing w:after="0"/>
              <w:jc w:val="center"/>
              <w:rPr>
                <w:rFonts w:ascii="Arial" w:hAnsi="Arial"/>
                <w:sz w:val="18"/>
                <w:lang w:eastAsia="ja-JP"/>
              </w:rPr>
            </w:pPr>
          </w:p>
        </w:tc>
        <w:tc>
          <w:tcPr>
            <w:tcW w:w="673" w:type="dxa"/>
            <w:tcBorders>
              <w:top w:val="single" w:sz="4" w:space="0" w:color="auto"/>
              <w:left w:val="single" w:sz="4" w:space="0" w:color="auto"/>
              <w:bottom w:val="single" w:sz="4" w:space="0" w:color="auto"/>
              <w:right w:val="single" w:sz="4" w:space="0" w:color="auto"/>
            </w:tcBorders>
            <w:vAlign w:val="center"/>
          </w:tcPr>
          <w:p w14:paraId="695BC723" w14:textId="77777777" w:rsidR="0038707F" w:rsidRDefault="0038707F" w:rsidP="002C06EA">
            <w:pPr>
              <w:keepNext/>
              <w:keepLines/>
              <w:spacing w:after="0"/>
              <w:jc w:val="center"/>
              <w:rPr>
                <w:rFonts w:ascii="Arial" w:eastAsia="SimSun" w:hAnsi="Arial"/>
                <w:sz w:val="18"/>
                <w:vertAlign w:val="superscript"/>
                <w:lang w:val="en-US" w:eastAsia="zh-CN"/>
              </w:rPr>
            </w:pPr>
            <w:r>
              <w:rPr>
                <w:rFonts w:ascii="Arial" w:eastAsia="SimSun" w:hAnsi="Arial" w:hint="eastAsia"/>
                <w:sz w:val="18"/>
                <w:lang w:val="en-US" w:eastAsia="zh-CN"/>
              </w:rPr>
              <w:t>n41</w:t>
            </w:r>
            <w:r>
              <w:rPr>
                <w:rFonts w:ascii="Arial" w:eastAsia="SimSun" w:hAnsi="Arial"/>
                <w:sz w:val="18"/>
                <w:vertAlign w:val="superscript"/>
                <w:lang w:val="en-US" w:eastAsia="zh-CN"/>
              </w:rPr>
              <w:t>1</w:t>
            </w:r>
          </w:p>
        </w:tc>
        <w:tc>
          <w:tcPr>
            <w:tcW w:w="685" w:type="dxa"/>
            <w:tcBorders>
              <w:top w:val="single" w:sz="4" w:space="0" w:color="auto"/>
              <w:left w:val="single" w:sz="4" w:space="0" w:color="auto"/>
              <w:bottom w:val="single" w:sz="4" w:space="0" w:color="auto"/>
              <w:right w:val="single" w:sz="4" w:space="0" w:color="auto"/>
            </w:tcBorders>
            <w:vAlign w:val="center"/>
          </w:tcPr>
          <w:p w14:paraId="00F3832E" w14:textId="77777777" w:rsidR="0038707F" w:rsidRDefault="0038707F" w:rsidP="002C06EA">
            <w:pPr>
              <w:keepNext/>
              <w:keepLines/>
              <w:spacing w:after="0"/>
              <w:jc w:val="center"/>
              <w:rPr>
                <w:rFonts w:ascii="Arial" w:eastAsia="SimSun" w:hAnsi="Arial"/>
                <w:sz w:val="18"/>
                <w:vertAlign w:val="superscript"/>
                <w:lang w:val="en-US" w:eastAsia="zh-CN"/>
              </w:rPr>
            </w:pPr>
            <w:r>
              <w:rPr>
                <w:rFonts w:ascii="Arial" w:eastAsia="SimSun" w:hAnsi="Arial" w:hint="eastAsia"/>
                <w:sz w:val="18"/>
                <w:lang w:val="en-US" w:eastAsia="zh-CN"/>
              </w:rPr>
              <w:t>n</w:t>
            </w:r>
            <w:r>
              <w:rPr>
                <w:rFonts w:ascii="Arial" w:eastAsia="SimSun" w:hAnsi="Arial"/>
                <w:sz w:val="18"/>
                <w:lang w:val="en-US" w:eastAsia="zh-CN"/>
              </w:rPr>
              <w:t>66</w:t>
            </w:r>
          </w:p>
        </w:tc>
        <w:tc>
          <w:tcPr>
            <w:tcW w:w="742" w:type="dxa"/>
            <w:tcBorders>
              <w:top w:val="single" w:sz="4" w:space="0" w:color="auto"/>
              <w:left w:val="single" w:sz="4" w:space="0" w:color="auto"/>
              <w:bottom w:val="single" w:sz="4" w:space="0" w:color="auto"/>
              <w:right w:val="single" w:sz="4" w:space="0" w:color="auto"/>
            </w:tcBorders>
            <w:vAlign w:val="center"/>
          </w:tcPr>
          <w:p w14:paraId="18FC19AF" w14:textId="77777777" w:rsidR="0038707F" w:rsidRDefault="0038707F" w:rsidP="002C06EA">
            <w:pPr>
              <w:keepNext/>
              <w:keepLines/>
              <w:spacing w:after="0"/>
              <w:jc w:val="center"/>
              <w:rPr>
                <w:rFonts w:ascii="Arial" w:eastAsia="SimSun" w:hAnsi="Arial"/>
                <w:sz w:val="18"/>
                <w:lang w:val="en-US" w:eastAsia="zh-CN"/>
              </w:rPr>
            </w:pPr>
            <w:r>
              <w:rPr>
                <w:rFonts w:ascii="Arial" w:eastAsia="SimSun" w:hAnsi="Arial"/>
                <w:sz w:val="18"/>
                <w:lang w:val="en-US" w:eastAsia="zh-CN"/>
              </w:rPr>
              <w:t>3.5</w:t>
            </w:r>
          </w:p>
        </w:tc>
        <w:tc>
          <w:tcPr>
            <w:tcW w:w="742" w:type="dxa"/>
            <w:tcBorders>
              <w:top w:val="single" w:sz="4" w:space="0" w:color="auto"/>
              <w:left w:val="single" w:sz="4" w:space="0" w:color="auto"/>
              <w:bottom w:val="single" w:sz="4" w:space="0" w:color="auto"/>
              <w:right w:val="single" w:sz="4" w:space="0" w:color="auto"/>
            </w:tcBorders>
            <w:vAlign w:val="center"/>
          </w:tcPr>
          <w:p w14:paraId="1A721B3B" w14:textId="77777777" w:rsidR="0038707F" w:rsidRDefault="0038707F" w:rsidP="002C06EA">
            <w:pPr>
              <w:keepNext/>
              <w:keepLines/>
              <w:spacing w:after="0"/>
              <w:jc w:val="center"/>
              <w:rPr>
                <w:rFonts w:ascii="Arial" w:eastAsia="SimSun" w:hAnsi="Arial"/>
                <w:sz w:val="18"/>
                <w:lang w:val="en-US" w:eastAsia="zh-CN"/>
              </w:rPr>
            </w:pPr>
            <w:r>
              <w:rPr>
                <w:rFonts w:ascii="Arial" w:eastAsia="SimSun" w:hAnsi="Arial"/>
                <w:sz w:val="18"/>
                <w:lang w:val="en-US" w:eastAsia="zh-CN"/>
              </w:rPr>
              <w:t>3.5</w:t>
            </w:r>
          </w:p>
        </w:tc>
        <w:tc>
          <w:tcPr>
            <w:tcW w:w="742" w:type="dxa"/>
            <w:tcBorders>
              <w:top w:val="single" w:sz="4" w:space="0" w:color="auto"/>
              <w:left w:val="single" w:sz="4" w:space="0" w:color="auto"/>
              <w:bottom w:val="single" w:sz="4" w:space="0" w:color="auto"/>
              <w:right w:val="single" w:sz="4" w:space="0" w:color="auto"/>
            </w:tcBorders>
            <w:vAlign w:val="center"/>
          </w:tcPr>
          <w:p w14:paraId="268B5E72" w14:textId="77777777" w:rsidR="0038707F" w:rsidRDefault="0038707F" w:rsidP="002C06EA">
            <w:pPr>
              <w:keepNext/>
              <w:keepLines/>
              <w:spacing w:after="0"/>
              <w:jc w:val="center"/>
              <w:rPr>
                <w:rFonts w:ascii="Arial" w:eastAsia="SimSun" w:hAnsi="Arial"/>
                <w:sz w:val="18"/>
                <w:lang w:val="en-US" w:eastAsia="zh-CN"/>
              </w:rPr>
            </w:pPr>
            <w:r>
              <w:rPr>
                <w:rFonts w:ascii="Arial" w:eastAsia="SimSun" w:hAnsi="Arial"/>
                <w:sz w:val="18"/>
                <w:lang w:val="en-US" w:eastAsia="zh-CN"/>
              </w:rPr>
              <w:t>3.5</w:t>
            </w:r>
          </w:p>
        </w:tc>
        <w:tc>
          <w:tcPr>
            <w:tcW w:w="742" w:type="dxa"/>
            <w:tcBorders>
              <w:top w:val="single" w:sz="4" w:space="0" w:color="auto"/>
              <w:left w:val="single" w:sz="4" w:space="0" w:color="auto"/>
              <w:bottom w:val="single" w:sz="4" w:space="0" w:color="auto"/>
              <w:right w:val="single" w:sz="4" w:space="0" w:color="auto"/>
            </w:tcBorders>
            <w:vAlign w:val="center"/>
          </w:tcPr>
          <w:p w14:paraId="4BB2F97E" w14:textId="77777777" w:rsidR="0038707F" w:rsidRDefault="0038707F" w:rsidP="002C06EA">
            <w:pPr>
              <w:keepNext/>
              <w:keepLines/>
              <w:spacing w:after="0"/>
              <w:jc w:val="center"/>
              <w:rPr>
                <w:rFonts w:ascii="Arial" w:eastAsia="SimSun" w:hAnsi="Arial"/>
                <w:sz w:val="18"/>
                <w:lang w:val="en-US" w:eastAsia="zh-CN"/>
              </w:rPr>
            </w:pPr>
            <w:r>
              <w:rPr>
                <w:rFonts w:ascii="Arial" w:eastAsia="SimSun" w:hAnsi="Arial"/>
                <w:sz w:val="18"/>
                <w:lang w:val="en-US" w:eastAsia="zh-CN"/>
              </w:rPr>
              <w:t>3.5</w:t>
            </w:r>
          </w:p>
        </w:tc>
        <w:tc>
          <w:tcPr>
            <w:tcW w:w="742" w:type="dxa"/>
            <w:tcBorders>
              <w:top w:val="single" w:sz="4" w:space="0" w:color="auto"/>
              <w:left w:val="single" w:sz="4" w:space="0" w:color="auto"/>
              <w:bottom w:val="single" w:sz="4" w:space="0" w:color="auto"/>
              <w:right w:val="single" w:sz="4" w:space="0" w:color="auto"/>
            </w:tcBorders>
            <w:vAlign w:val="center"/>
          </w:tcPr>
          <w:p w14:paraId="2C1A3034" w14:textId="77777777" w:rsidR="0038707F" w:rsidRDefault="0038707F" w:rsidP="002C06EA">
            <w:pPr>
              <w:keepNext/>
              <w:keepLines/>
              <w:spacing w:after="0"/>
              <w:jc w:val="center"/>
              <w:rPr>
                <w:rFonts w:ascii="Arial" w:eastAsia="SimSun" w:hAnsi="Arial"/>
                <w:sz w:val="18"/>
                <w:lang w:val="en-US" w:eastAsia="zh-CN"/>
              </w:rPr>
            </w:pPr>
          </w:p>
        </w:tc>
        <w:tc>
          <w:tcPr>
            <w:tcW w:w="742" w:type="dxa"/>
            <w:tcBorders>
              <w:top w:val="single" w:sz="4" w:space="0" w:color="auto"/>
              <w:left w:val="single" w:sz="4" w:space="0" w:color="auto"/>
              <w:bottom w:val="single" w:sz="4" w:space="0" w:color="auto"/>
              <w:right w:val="single" w:sz="4" w:space="0" w:color="auto"/>
            </w:tcBorders>
          </w:tcPr>
          <w:p w14:paraId="03B7F963" w14:textId="77777777" w:rsidR="0038707F" w:rsidRDefault="0038707F" w:rsidP="002C06EA">
            <w:pPr>
              <w:keepNext/>
              <w:keepLines/>
              <w:spacing w:after="0"/>
              <w:jc w:val="center"/>
              <w:rPr>
                <w:rFonts w:ascii="Arial" w:eastAsia="SimSun" w:hAnsi="Arial"/>
                <w:sz w:val="18"/>
                <w:lang w:val="en-US" w:eastAsia="zh-CN"/>
              </w:rPr>
            </w:pPr>
          </w:p>
        </w:tc>
        <w:tc>
          <w:tcPr>
            <w:tcW w:w="742" w:type="dxa"/>
            <w:tcBorders>
              <w:top w:val="single" w:sz="4" w:space="0" w:color="auto"/>
              <w:left w:val="single" w:sz="4" w:space="0" w:color="auto"/>
              <w:bottom w:val="single" w:sz="4" w:space="0" w:color="auto"/>
              <w:right w:val="single" w:sz="4" w:space="0" w:color="auto"/>
            </w:tcBorders>
          </w:tcPr>
          <w:p w14:paraId="43E6EACF" w14:textId="77777777" w:rsidR="0038707F" w:rsidRDefault="0038707F" w:rsidP="002C06EA">
            <w:pPr>
              <w:keepNext/>
              <w:keepLines/>
              <w:spacing w:after="0"/>
              <w:jc w:val="center"/>
              <w:rPr>
                <w:rFonts w:ascii="Arial" w:hAnsi="Arial"/>
                <w:sz w:val="18"/>
              </w:rPr>
            </w:pPr>
            <w:r>
              <w:rPr>
                <w:rFonts w:ascii="Arial" w:eastAsia="SimSun" w:hAnsi="Arial"/>
                <w:sz w:val="18"/>
                <w:lang w:val="en-US" w:eastAsia="zh-CN"/>
              </w:rPr>
              <w:t>3.5</w:t>
            </w:r>
          </w:p>
        </w:tc>
        <w:tc>
          <w:tcPr>
            <w:tcW w:w="742" w:type="dxa"/>
            <w:tcBorders>
              <w:top w:val="single" w:sz="4" w:space="0" w:color="auto"/>
              <w:left w:val="single" w:sz="4" w:space="0" w:color="auto"/>
              <w:bottom w:val="single" w:sz="4" w:space="0" w:color="auto"/>
              <w:right w:val="single" w:sz="4" w:space="0" w:color="auto"/>
            </w:tcBorders>
          </w:tcPr>
          <w:p w14:paraId="0CCAE89C" w14:textId="77777777" w:rsidR="0038707F" w:rsidRDefault="0038707F" w:rsidP="002C06EA">
            <w:pPr>
              <w:keepNext/>
              <w:keepLines/>
              <w:spacing w:after="0"/>
              <w:jc w:val="center"/>
              <w:rPr>
                <w:rFonts w:ascii="Arial" w:hAnsi="Arial"/>
                <w:sz w:val="18"/>
              </w:rPr>
            </w:pPr>
          </w:p>
        </w:tc>
        <w:tc>
          <w:tcPr>
            <w:tcW w:w="742" w:type="dxa"/>
            <w:tcBorders>
              <w:top w:val="single" w:sz="4" w:space="0" w:color="auto"/>
              <w:left w:val="single" w:sz="4" w:space="0" w:color="auto"/>
              <w:bottom w:val="single" w:sz="4" w:space="0" w:color="auto"/>
              <w:right w:val="single" w:sz="4" w:space="0" w:color="auto"/>
            </w:tcBorders>
          </w:tcPr>
          <w:p w14:paraId="5F4A613E" w14:textId="77777777" w:rsidR="0038707F" w:rsidRDefault="0038707F" w:rsidP="002C06EA">
            <w:pPr>
              <w:keepNext/>
              <w:keepLines/>
              <w:spacing w:after="0"/>
              <w:jc w:val="center"/>
              <w:rPr>
                <w:rFonts w:ascii="Arial" w:hAnsi="Arial"/>
                <w:sz w:val="18"/>
                <w:lang w:eastAsia="ja-JP"/>
              </w:rPr>
            </w:pPr>
          </w:p>
        </w:tc>
        <w:tc>
          <w:tcPr>
            <w:tcW w:w="742" w:type="dxa"/>
            <w:tcBorders>
              <w:top w:val="single" w:sz="4" w:space="0" w:color="auto"/>
              <w:left w:val="single" w:sz="4" w:space="0" w:color="auto"/>
              <w:bottom w:val="single" w:sz="4" w:space="0" w:color="auto"/>
              <w:right w:val="single" w:sz="4" w:space="0" w:color="auto"/>
            </w:tcBorders>
          </w:tcPr>
          <w:p w14:paraId="438166AF" w14:textId="77777777" w:rsidR="0038707F" w:rsidRDefault="0038707F" w:rsidP="002C06EA">
            <w:pPr>
              <w:keepNext/>
              <w:keepLines/>
              <w:spacing w:after="0"/>
              <w:jc w:val="center"/>
              <w:rPr>
                <w:rFonts w:ascii="Arial" w:hAnsi="Arial"/>
                <w:sz w:val="18"/>
                <w:lang w:eastAsia="ja-JP"/>
              </w:rPr>
            </w:pPr>
          </w:p>
        </w:tc>
        <w:tc>
          <w:tcPr>
            <w:tcW w:w="742" w:type="dxa"/>
            <w:tcBorders>
              <w:top w:val="single" w:sz="4" w:space="0" w:color="auto"/>
              <w:left w:val="single" w:sz="4" w:space="0" w:color="auto"/>
              <w:bottom w:val="single" w:sz="4" w:space="0" w:color="auto"/>
              <w:right w:val="single" w:sz="4" w:space="0" w:color="auto"/>
            </w:tcBorders>
          </w:tcPr>
          <w:p w14:paraId="564D1546" w14:textId="77777777" w:rsidR="0038707F" w:rsidRDefault="0038707F" w:rsidP="002C06EA">
            <w:pPr>
              <w:keepNext/>
              <w:keepLines/>
              <w:spacing w:after="0"/>
              <w:jc w:val="center"/>
              <w:rPr>
                <w:rFonts w:ascii="Arial" w:hAnsi="Arial"/>
                <w:sz w:val="18"/>
                <w:lang w:eastAsia="ja-JP"/>
              </w:rPr>
            </w:pPr>
          </w:p>
        </w:tc>
        <w:tc>
          <w:tcPr>
            <w:tcW w:w="748" w:type="dxa"/>
            <w:tcBorders>
              <w:top w:val="single" w:sz="4" w:space="0" w:color="auto"/>
              <w:left w:val="single" w:sz="4" w:space="0" w:color="auto"/>
              <w:bottom w:val="single" w:sz="4" w:space="0" w:color="auto"/>
              <w:right w:val="single" w:sz="4" w:space="0" w:color="auto"/>
            </w:tcBorders>
          </w:tcPr>
          <w:p w14:paraId="66360621" w14:textId="77777777" w:rsidR="0038707F" w:rsidRDefault="0038707F" w:rsidP="002C06EA">
            <w:pPr>
              <w:keepNext/>
              <w:keepLines/>
              <w:spacing w:after="0"/>
              <w:jc w:val="center"/>
              <w:rPr>
                <w:rFonts w:ascii="Arial" w:hAnsi="Arial"/>
                <w:sz w:val="18"/>
                <w:lang w:eastAsia="ja-JP"/>
              </w:rPr>
            </w:pPr>
          </w:p>
        </w:tc>
      </w:tr>
      <w:tr w:rsidR="0038707F" w14:paraId="3E35F276" w14:textId="77777777" w:rsidTr="002C06EA">
        <w:trPr>
          <w:trHeight w:val="255"/>
          <w:jc w:val="center"/>
        </w:trPr>
        <w:tc>
          <w:tcPr>
            <w:tcW w:w="11690" w:type="dxa"/>
            <w:gridSpan w:val="15"/>
            <w:tcBorders>
              <w:top w:val="single" w:sz="4" w:space="0" w:color="auto"/>
              <w:left w:val="single" w:sz="4" w:space="0" w:color="auto"/>
              <w:bottom w:val="single" w:sz="4" w:space="0" w:color="auto"/>
              <w:right w:val="single" w:sz="4" w:space="0" w:color="auto"/>
            </w:tcBorders>
            <w:vAlign w:val="center"/>
          </w:tcPr>
          <w:p w14:paraId="33DCF1D3" w14:textId="77777777" w:rsidR="0038707F" w:rsidRDefault="0038707F" w:rsidP="002C06EA">
            <w:pPr>
              <w:keepNext/>
              <w:keepLines/>
              <w:kinsoku w:val="0"/>
              <w:autoSpaceDE w:val="0"/>
              <w:spacing w:after="0"/>
              <w:ind w:left="851" w:hanging="851"/>
              <w:rPr>
                <w:rFonts w:ascii="Arial" w:eastAsia="SimSun" w:hAnsi="Arial"/>
                <w:sz w:val="18"/>
              </w:rPr>
            </w:pPr>
            <w:r>
              <w:rPr>
                <w:rFonts w:ascii="Arial" w:eastAsia="SimSun" w:hAnsi="Arial"/>
                <w:sz w:val="18"/>
              </w:rPr>
              <w:t>NOTE 1:</w:t>
            </w:r>
            <w:r>
              <w:rPr>
                <w:rFonts w:ascii="Arial" w:eastAsia="SimSun" w:hAnsi="Arial"/>
                <w:sz w:val="18"/>
              </w:rPr>
              <w:tab/>
              <w:t xml:space="preserve"> Applicable only when harmonic mixing MSD for this combination is not applied.</w:t>
            </w:r>
            <w:del w:id="29" w:author="Author" w:date="2020-01-30T15:17:00Z">
              <w:r w:rsidDel="007004E4">
                <w:rPr>
                  <w:rFonts w:ascii="Arial" w:eastAsia="SimSun" w:hAnsi="Arial"/>
                  <w:sz w:val="18"/>
                  <w:lang w:eastAsia="zh-CN"/>
                </w:rPr>
                <w:delText>.</w:delText>
              </w:r>
            </w:del>
          </w:p>
        </w:tc>
      </w:tr>
    </w:tbl>
    <w:p w14:paraId="36A3654C" w14:textId="77777777" w:rsidR="0038707F" w:rsidRDefault="0038707F" w:rsidP="0038707F">
      <w:pPr>
        <w:rPr>
          <w:lang w:eastAsia="zh-CN"/>
        </w:rPr>
      </w:pPr>
    </w:p>
    <w:p w14:paraId="3571D293" w14:textId="77777777" w:rsidR="0038707F" w:rsidRDefault="0038707F" w:rsidP="0038707F">
      <w:pPr>
        <w:pStyle w:val="TH"/>
      </w:pPr>
      <w:r>
        <w:t xml:space="preserve">Table </w:t>
      </w:r>
      <w:r>
        <w:rPr>
          <w:rFonts w:hint="eastAsia"/>
          <w:lang w:val="en-US" w:eastAsia="zh-CN"/>
        </w:rPr>
        <w:t>6.35.1</w:t>
      </w:r>
      <w:r>
        <w:t>.</w:t>
      </w:r>
      <w:r>
        <w:rPr>
          <w:rFonts w:hint="eastAsia"/>
          <w:lang w:val="en-US" w:eastAsia="zh-CN"/>
        </w:rPr>
        <w:t>5</w:t>
      </w:r>
      <w:r>
        <w:t>-</w:t>
      </w:r>
      <w:r>
        <w:rPr>
          <w:rFonts w:hint="eastAsia"/>
          <w:lang w:val="en-US" w:eastAsia="zh-CN"/>
        </w:rPr>
        <w:t>2</w:t>
      </w:r>
      <w:r>
        <w:t>: Uplink configuration for reference sensitivity exceptions due to cross band isolation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794"/>
        <w:gridCol w:w="685"/>
        <w:gridCol w:w="742"/>
        <w:gridCol w:w="742"/>
        <w:gridCol w:w="742"/>
        <w:gridCol w:w="742"/>
        <w:gridCol w:w="742"/>
        <w:gridCol w:w="742"/>
        <w:gridCol w:w="742"/>
        <w:gridCol w:w="742"/>
        <w:gridCol w:w="742"/>
        <w:gridCol w:w="742"/>
        <w:gridCol w:w="742"/>
        <w:gridCol w:w="748"/>
      </w:tblGrid>
      <w:tr w:rsidR="0038707F" w14:paraId="51CECCD7" w14:textId="77777777" w:rsidTr="002C06EA">
        <w:trPr>
          <w:trHeight w:val="255"/>
          <w:jc w:val="center"/>
        </w:trPr>
        <w:tc>
          <w:tcPr>
            <w:tcW w:w="11183" w:type="dxa"/>
            <w:gridSpan w:val="15"/>
            <w:tcBorders>
              <w:top w:val="single" w:sz="4" w:space="0" w:color="auto"/>
              <w:left w:val="single" w:sz="4" w:space="0" w:color="auto"/>
              <w:right w:val="single" w:sz="4" w:space="0" w:color="auto"/>
            </w:tcBorders>
          </w:tcPr>
          <w:p w14:paraId="6AA8338E" w14:textId="77777777" w:rsidR="0038707F" w:rsidRDefault="0038707F" w:rsidP="002C06EA">
            <w:pPr>
              <w:pStyle w:val="TAH"/>
              <w:rPr>
                <w:rFonts w:eastAsia="SimSun"/>
                <w:lang w:val="en-US" w:eastAsia="zh-CN"/>
              </w:rPr>
            </w:pPr>
            <w:r>
              <w:rPr>
                <w:lang w:eastAsia="ja-JP"/>
              </w:rPr>
              <w:t>Channel bandwidth</w:t>
            </w:r>
            <w:r>
              <w:rPr>
                <w:rFonts w:eastAsia="SimSun" w:hint="eastAsia"/>
                <w:lang w:val="en-US" w:eastAsia="zh-CN"/>
              </w:rPr>
              <w:t xml:space="preserve"> of the affected DL band</w:t>
            </w:r>
          </w:p>
        </w:tc>
      </w:tr>
      <w:tr w:rsidR="0038707F" w14:paraId="0EB65135" w14:textId="77777777" w:rsidTr="002C06EA">
        <w:trPr>
          <w:trHeight w:val="255"/>
          <w:jc w:val="center"/>
        </w:trPr>
        <w:tc>
          <w:tcPr>
            <w:tcW w:w="794" w:type="dxa"/>
            <w:tcBorders>
              <w:left w:val="single" w:sz="4" w:space="0" w:color="auto"/>
              <w:bottom w:val="single" w:sz="4" w:space="0" w:color="auto"/>
              <w:right w:val="single" w:sz="4" w:space="0" w:color="auto"/>
            </w:tcBorders>
          </w:tcPr>
          <w:p w14:paraId="0595306C" w14:textId="77777777" w:rsidR="0038707F" w:rsidRDefault="0038707F" w:rsidP="002C06EA">
            <w:pPr>
              <w:pStyle w:val="TAH"/>
              <w:rPr>
                <w:lang w:eastAsia="ja-JP"/>
              </w:rPr>
            </w:pPr>
            <w:r>
              <w:rPr>
                <w:rFonts w:hint="eastAsia"/>
                <w:lang w:eastAsia="ja-JP"/>
              </w:rPr>
              <w:t>NR</w:t>
            </w:r>
            <w:r>
              <w:rPr>
                <w:lang w:eastAsia="ja-JP"/>
              </w:rPr>
              <w:t xml:space="preserve"> </w:t>
            </w:r>
            <w:r>
              <w:rPr>
                <w:rFonts w:eastAsia="SimSun" w:hint="eastAsia"/>
                <w:lang w:val="en-US" w:eastAsia="zh-CN"/>
              </w:rPr>
              <w:t xml:space="preserve">UL </w:t>
            </w:r>
            <w:r>
              <w:rPr>
                <w:lang w:eastAsia="ja-JP"/>
              </w:rPr>
              <w:t>band</w:t>
            </w:r>
          </w:p>
        </w:tc>
        <w:tc>
          <w:tcPr>
            <w:tcW w:w="794" w:type="dxa"/>
            <w:tcBorders>
              <w:left w:val="single" w:sz="4" w:space="0" w:color="auto"/>
              <w:bottom w:val="single" w:sz="4" w:space="0" w:color="auto"/>
              <w:right w:val="single" w:sz="4" w:space="0" w:color="auto"/>
            </w:tcBorders>
          </w:tcPr>
          <w:p w14:paraId="476F4A51" w14:textId="77777777" w:rsidR="0038707F" w:rsidRDefault="0038707F" w:rsidP="002C06EA">
            <w:pPr>
              <w:pStyle w:val="TAH"/>
              <w:rPr>
                <w:lang w:eastAsia="ja-JP"/>
              </w:rPr>
            </w:pPr>
            <w:r>
              <w:rPr>
                <w:rFonts w:hint="eastAsia"/>
                <w:lang w:eastAsia="ja-JP"/>
              </w:rPr>
              <w:t>NR</w:t>
            </w:r>
            <w:r>
              <w:rPr>
                <w:lang w:eastAsia="ja-JP"/>
              </w:rPr>
              <w:t xml:space="preserve"> </w:t>
            </w:r>
            <w:r>
              <w:rPr>
                <w:rFonts w:eastAsia="SimSun" w:hint="eastAsia"/>
                <w:lang w:val="en-US" w:eastAsia="zh-CN"/>
              </w:rPr>
              <w:t xml:space="preserve">DL </w:t>
            </w:r>
            <w:r>
              <w:rPr>
                <w:lang w:eastAsia="ja-JP"/>
              </w:rPr>
              <w:t>band</w:t>
            </w:r>
          </w:p>
        </w:tc>
        <w:tc>
          <w:tcPr>
            <w:tcW w:w="685" w:type="dxa"/>
            <w:tcBorders>
              <w:left w:val="single" w:sz="4" w:space="0" w:color="auto"/>
              <w:bottom w:val="single" w:sz="4" w:space="0" w:color="auto"/>
              <w:right w:val="single" w:sz="4" w:space="0" w:color="auto"/>
            </w:tcBorders>
          </w:tcPr>
          <w:p w14:paraId="1382F047" w14:textId="77777777" w:rsidR="0038707F" w:rsidRDefault="0038707F" w:rsidP="002C06EA">
            <w:pPr>
              <w:pStyle w:val="TAH"/>
              <w:rPr>
                <w:lang w:val="en-US" w:eastAsia="ja-JP"/>
              </w:rPr>
            </w:pPr>
            <w:r>
              <w:rPr>
                <w:rFonts w:eastAsia="SimSun" w:hint="eastAsia"/>
                <w:lang w:val="en-US" w:eastAsia="zh-CN"/>
              </w:rPr>
              <w:t>SCS of UL band (kHz)</w:t>
            </w:r>
          </w:p>
        </w:tc>
        <w:tc>
          <w:tcPr>
            <w:tcW w:w="742" w:type="dxa"/>
            <w:tcBorders>
              <w:top w:val="single" w:sz="4" w:space="0" w:color="auto"/>
              <w:left w:val="single" w:sz="4" w:space="0" w:color="auto"/>
              <w:bottom w:val="single" w:sz="4" w:space="0" w:color="auto"/>
              <w:right w:val="single" w:sz="4" w:space="0" w:color="auto"/>
            </w:tcBorders>
            <w:vAlign w:val="center"/>
          </w:tcPr>
          <w:p w14:paraId="21488805" w14:textId="77777777" w:rsidR="0038707F" w:rsidRDefault="0038707F" w:rsidP="002C06EA">
            <w:pPr>
              <w:pStyle w:val="TAH"/>
              <w:rPr>
                <w:rFonts w:eastAsia="SimSun"/>
                <w:lang w:val="en-US" w:eastAsia="zh-CN"/>
              </w:rPr>
            </w:pPr>
            <w:r>
              <w:rPr>
                <w:rFonts w:hint="eastAsia"/>
                <w:lang w:eastAsia="ja-JP"/>
              </w:rPr>
              <w:t>5</w:t>
            </w:r>
            <w:r>
              <w:rPr>
                <w:lang w:eastAsia="ja-JP"/>
              </w:rPr>
              <w:br/>
            </w:r>
            <w:r>
              <w:rPr>
                <w:rFonts w:hint="eastAsia"/>
                <w:lang w:eastAsia="ja-JP"/>
              </w:rPr>
              <w:t>MHz</w:t>
            </w:r>
            <w:r>
              <w:rPr>
                <w:rFonts w:eastAsia="SimSun" w:hint="eastAsia"/>
                <w:lang w:val="en-US" w:eastAsia="zh-CN"/>
              </w:rPr>
              <w:t xml:space="preserve"> </w:t>
            </w:r>
          </w:p>
        </w:tc>
        <w:tc>
          <w:tcPr>
            <w:tcW w:w="742" w:type="dxa"/>
            <w:tcBorders>
              <w:top w:val="single" w:sz="4" w:space="0" w:color="auto"/>
              <w:left w:val="single" w:sz="4" w:space="0" w:color="auto"/>
              <w:bottom w:val="single" w:sz="4" w:space="0" w:color="auto"/>
              <w:right w:val="single" w:sz="4" w:space="0" w:color="auto"/>
            </w:tcBorders>
            <w:vAlign w:val="center"/>
          </w:tcPr>
          <w:p w14:paraId="7696F271" w14:textId="77777777" w:rsidR="0038707F" w:rsidRDefault="0038707F" w:rsidP="002C06EA">
            <w:pPr>
              <w:pStyle w:val="TAH"/>
              <w:rPr>
                <w:rFonts w:eastAsia="SimSun"/>
                <w:lang w:val="en-US" w:eastAsia="zh-CN"/>
              </w:rPr>
            </w:pPr>
            <w:r>
              <w:rPr>
                <w:rFonts w:hint="eastAsia"/>
                <w:lang w:eastAsia="ja-JP"/>
              </w:rPr>
              <w:t>10</w:t>
            </w:r>
            <w:r>
              <w:rPr>
                <w:lang w:eastAsia="ja-JP"/>
              </w:rPr>
              <w:br/>
            </w:r>
            <w:r>
              <w:rPr>
                <w:rFonts w:hint="eastAsia"/>
                <w:lang w:eastAsia="ja-JP"/>
              </w:rPr>
              <w:t>MHz</w:t>
            </w:r>
            <w:r>
              <w:rPr>
                <w:rFonts w:eastAsia="SimSun" w:hint="eastAsia"/>
                <w:lang w:val="en-US" w:eastAsia="zh-CN"/>
              </w:rPr>
              <w:t xml:space="preserve"> </w:t>
            </w:r>
          </w:p>
        </w:tc>
        <w:tc>
          <w:tcPr>
            <w:tcW w:w="742" w:type="dxa"/>
            <w:tcBorders>
              <w:top w:val="single" w:sz="4" w:space="0" w:color="auto"/>
              <w:left w:val="single" w:sz="4" w:space="0" w:color="auto"/>
              <w:bottom w:val="single" w:sz="4" w:space="0" w:color="auto"/>
              <w:right w:val="single" w:sz="4" w:space="0" w:color="auto"/>
            </w:tcBorders>
            <w:vAlign w:val="center"/>
          </w:tcPr>
          <w:p w14:paraId="17DFD5F6" w14:textId="77777777" w:rsidR="0038707F" w:rsidRDefault="0038707F" w:rsidP="002C06EA">
            <w:pPr>
              <w:pStyle w:val="TAH"/>
              <w:rPr>
                <w:rFonts w:eastAsia="SimSun"/>
                <w:lang w:val="en-US" w:eastAsia="zh-CN"/>
              </w:rPr>
            </w:pPr>
            <w:r>
              <w:rPr>
                <w:rFonts w:hint="eastAsia"/>
                <w:lang w:eastAsia="ja-JP"/>
              </w:rPr>
              <w:t>1</w:t>
            </w:r>
            <w:r>
              <w:rPr>
                <w:rFonts w:eastAsia="SimSun" w:hint="eastAsia"/>
                <w:lang w:val="en-US" w:eastAsia="zh-CN"/>
              </w:rPr>
              <w:t>5</w:t>
            </w:r>
            <w:r>
              <w:rPr>
                <w:lang w:eastAsia="ja-JP"/>
              </w:rPr>
              <w:br/>
            </w:r>
            <w:r>
              <w:rPr>
                <w:rFonts w:hint="eastAsia"/>
                <w:lang w:eastAsia="ja-JP"/>
              </w:rPr>
              <w:t>MHz</w:t>
            </w:r>
            <w:r>
              <w:rPr>
                <w:rFonts w:eastAsia="SimSun" w:hint="eastAsia"/>
                <w:lang w:val="en-US" w:eastAsia="zh-CN"/>
              </w:rPr>
              <w:t xml:space="preserve"> </w:t>
            </w:r>
          </w:p>
        </w:tc>
        <w:tc>
          <w:tcPr>
            <w:tcW w:w="742" w:type="dxa"/>
            <w:tcBorders>
              <w:top w:val="single" w:sz="4" w:space="0" w:color="auto"/>
              <w:left w:val="single" w:sz="4" w:space="0" w:color="auto"/>
              <w:bottom w:val="single" w:sz="4" w:space="0" w:color="auto"/>
              <w:right w:val="single" w:sz="4" w:space="0" w:color="auto"/>
            </w:tcBorders>
            <w:vAlign w:val="center"/>
          </w:tcPr>
          <w:p w14:paraId="011FEA0E" w14:textId="77777777" w:rsidR="0038707F" w:rsidRDefault="0038707F" w:rsidP="002C06EA">
            <w:pPr>
              <w:pStyle w:val="TAH"/>
              <w:rPr>
                <w:rFonts w:eastAsia="SimSun"/>
                <w:lang w:val="en-US" w:eastAsia="zh-CN"/>
              </w:rPr>
            </w:pPr>
            <w:r>
              <w:rPr>
                <w:rFonts w:eastAsia="SimSun" w:hint="eastAsia"/>
                <w:lang w:val="en-US" w:eastAsia="zh-CN"/>
              </w:rPr>
              <w:t>2</w:t>
            </w:r>
            <w:r>
              <w:rPr>
                <w:rFonts w:hint="eastAsia"/>
                <w:lang w:eastAsia="ja-JP"/>
              </w:rPr>
              <w:t>0</w:t>
            </w:r>
            <w:r>
              <w:rPr>
                <w:lang w:eastAsia="ja-JP"/>
              </w:rPr>
              <w:br/>
            </w:r>
            <w:r>
              <w:rPr>
                <w:rFonts w:hint="eastAsia"/>
                <w:lang w:eastAsia="ja-JP"/>
              </w:rPr>
              <w:t>MHz</w:t>
            </w:r>
            <w:r>
              <w:rPr>
                <w:rFonts w:eastAsia="SimSun" w:hint="eastAsia"/>
                <w:lang w:val="en-US" w:eastAsia="zh-CN"/>
              </w:rPr>
              <w:t xml:space="preserve"> </w:t>
            </w:r>
          </w:p>
        </w:tc>
        <w:tc>
          <w:tcPr>
            <w:tcW w:w="742" w:type="dxa"/>
            <w:tcBorders>
              <w:top w:val="single" w:sz="4" w:space="0" w:color="auto"/>
              <w:left w:val="single" w:sz="4" w:space="0" w:color="auto"/>
              <w:bottom w:val="single" w:sz="4" w:space="0" w:color="auto"/>
              <w:right w:val="single" w:sz="4" w:space="0" w:color="auto"/>
            </w:tcBorders>
            <w:vAlign w:val="center"/>
          </w:tcPr>
          <w:p w14:paraId="4062CA97" w14:textId="77777777" w:rsidR="0038707F" w:rsidRDefault="0038707F" w:rsidP="002C06EA">
            <w:pPr>
              <w:pStyle w:val="TAH"/>
              <w:rPr>
                <w:rFonts w:eastAsia="SimSun"/>
                <w:lang w:val="en-US" w:eastAsia="zh-CN"/>
              </w:rPr>
            </w:pPr>
            <w:r>
              <w:rPr>
                <w:rFonts w:eastAsia="SimSun" w:hint="eastAsia"/>
                <w:lang w:val="en-US" w:eastAsia="zh-CN"/>
              </w:rPr>
              <w:t>2</w:t>
            </w:r>
            <w:r>
              <w:rPr>
                <w:rFonts w:hint="eastAsia"/>
                <w:lang w:eastAsia="ja-JP"/>
              </w:rPr>
              <w:t>5</w:t>
            </w:r>
            <w:r>
              <w:rPr>
                <w:lang w:eastAsia="ja-JP"/>
              </w:rPr>
              <w:br/>
            </w:r>
            <w:r>
              <w:rPr>
                <w:rFonts w:hint="eastAsia"/>
                <w:lang w:eastAsia="ja-JP"/>
              </w:rPr>
              <w:t>MHz</w:t>
            </w:r>
            <w:r>
              <w:rPr>
                <w:rFonts w:eastAsia="SimSun" w:hint="eastAsia"/>
                <w:lang w:val="en-US" w:eastAsia="zh-CN"/>
              </w:rPr>
              <w:t xml:space="preserve"> </w:t>
            </w:r>
          </w:p>
        </w:tc>
        <w:tc>
          <w:tcPr>
            <w:tcW w:w="742" w:type="dxa"/>
            <w:tcBorders>
              <w:top w:val="single" w:sz="4" w:space="0" w:color="auto"/>
              <w:left w:val="single" w:sz="4" w:space="0" w:color="auto"/>
              <w:bottom w:val="single" w:sz="4" w:space="0" w:color="auto"/>
              <w:right w:val="single" w:sz="4" w:space="0" w:color="auto"/>
            </w:tcBorders>
            <w:vAlign w:val="center"/>
          </w:tcPr>
          <w:p w14:paraId="2902E2D7" w14:textId="77777777" w:rsidR="0038707F" w:rsidRDefault="0038707F" w:rsidP="002C06EA">
            <w:pPr>
              <w:pStyle w:val="TAH"/>
              <w:rPr>
                <w:rFonts w:eastAsia="SimSun"/>
                <w:lang w:val="en-US" w:eastAsia="zh-CN"/>
              </w:rPr>
            </w:pPr>
            <w:r>
              <w:rPr>
                <w:rFonts w:eastAsia="SimSun" w:hint="eastAsia"/>
                <w:lang w:val="en-US" w:eastAsia="zh-CN"/>
              </w:rPr>
              <w:t>3</w:t>
            </w:r>
            <w:r>
              <w:rPr>
                <w:rFonts w:hint="eastAsia"/>
                <w:lang w:eastAsia="ja-JP"/>
              </w:rPr>
              <w:t>0</w:t>
            </w:r>
            <w:r>
              <w:rPr>
                <w:lang w:eastAsia="ja-JP"/>
              </w:rPr>
              <w:br/>
            </w:r>
            <w:r>
              <w:rPr>
                <w:rFonts w:hint="eastAsia"/>
                <w:lang w:eastAsia="ja-JP"/>
              </w:rPr>
              <w:t>MHz</w:t>
            </w:r>
            <w:r>
              <w:rPr>
                <w:rFonts w:eastAsia="SimSun" w:hint="eastAsia"/>
                <w:lang w:val="en-US" w:eastAsia="zh-CN"/>
              </w:rPr>
              <w:t xml:space="preserve"> </w:t>
            </w:r>
          </w:p>
        </w:tc>
        <w:tc>
          <w:tcPr>
            <w:tcW w:w="742" w:type="dxa"/>
            <w:tcBorders>
              <w:top w:val="single" w:sz="4" w:space="0" w:color="auto"/>
              <w:left w:val="single" w:sz="4" w:space="0" w:color="auto"/>
              <w:bottom w:val="single" w:sz="4" w:space="0" w:color="auto"/>
              <w:right w:val="single" w:sz="4" w:space="0" w:color="auto"/>
            </w:tcBorders>
            <w:vAlign w:val="center"/>
          </w:tcPr>
          <w:p w14:paraId="6EC52B31" w14:textId="77777777" w:rsidR="0038707F" w:rsidRDefault="0038707F" w:rsidP="002C06EA">
            <w:pPr>
              <w:pStyle w:val="TAH"/>
              <w:rPr>
                <w:rFonts w:eastAsia="SimSun"/>
                <w:lang w:val="en-US" w:eastAsia="zh-CN"/>
              </w:rPr>
            </w:pPr>
            <w:r>
              <w:rPr>
                <w:rFonts w:hint="eastAsia"/>
                <w:lang w:eastAsia="ja-JP"/>
              </w:rPr>
              <w:t>40</w:t>
            </w:r>
            <w:r>
              <w:rPr>
                <w:lang w:eastAsia="ja-JP"/>
              </w:rPr>
              <w:br/>
            </w:r>
            <w:r>
              <w:rPr>
                <w:rFonts w:hint="eastAsia"/>
                <w:lang w:eastAsia="ja-JP"/>
              </w:rPr>
              <w:t>MHz</w:t>
            </w:r>
            <w:r>
              <w:rPr>
                <w:rFonts w:eastAsia="SimSun" w:hint="eastAsia"/>
                <w:lang w:val="en-US" w:eastAsia="zh-CN"/>
              </w:rPr>
              <w:t xml:space="preserve"> </w:t>
            </w:r>
          </w:p>
        </w:tc>
        <w:tc>
          <w:tcPr>
            <w:tcW w:w="742" w:type="dxa"/>
            <w:tcBorders>
              <w:top w:val="single" w:sz="4" w:space="0" w:color="auto"/>
              <w:left w:val="single" w:sz="4" w:space="0" w:color="auto"/>
              <w:bottom w:val="single" w:sz="4" w:space="0" w:color="auto"/>
              <w:right w:val="single" w:sz="4" w:space="0" w:color="auto"/>
            </w:tcBorders>
            <w:vAlign w:val="center"/>
          </w:tcPr>
          <w:p w14:paraId="1D16F5E2" w14:textId="77777777" w:rsidR="0038707F" w:rsidRDefault="0038707F" w:rsidP="002C06EA">
            <w:pPr>
              <w:pStyle w:val="TAH"/>
              <w:rPr>
                <w:rFonts w:eastAsia="SimSun"/>
                <w:lang w:val="en-US" w:eastAsia="zh-CN"/>
              </w:rPr>
            </w:pPr>
            <w:r>
              <w:rPr>
                <w:rFonts w:hint="eastAsia"/>
                <w:lang w:eastAsia="ja-JP"/>
              </w:rPr>
              <w:t>50</w:t>
            </w:r>
            <w:r>
              <w:rPr>
                <w:lang w:eastAsia="ja-JP"/>
              </w:rPr>
              <w:br/>
            </w:r>
            <w:r>
              <w:rPr>
                <w:rFonts w:hint="eastAsia"/>
                <w:lang w:eastAsia="ja-JP"/>
              </w:rPr>
              <w:t>MHz</w:t>
            </w:r>
            <w:r>
              <w:rPr>
                <w:rFonts w:eastAsia="SimSun" w:hint="eastAsia"/>
                <w:lang w:val="en-US" w:eastAsia="zh-CN"/>
              </w:rPr>
              <w:t xml:space="preserve"> </w:t>
            </w:r>
          </w:p>
        </w:tc>
        <w:tc>
          <w:tcPr>
            <w:tcW w:w="742" w:type="dxa"/>
            <w:tcBorders>
              <w:top w:val="single" w:sz="4" w:space="0" w:color="auto"/>
              <w:left w:val="single" w:sz="4" w:space="0" w:color="auto"/>
              <w:bottom w:val="single" w:sz="4" w:space="0" w:color="auto"/>
              <w:right w:val="single" w:sz="4" w:space="0" w:color="auto"/>
            </w:tcBorders>
            <w:vAlign w:val="center"/>
          </w:tcPr>
          <w:p w14:paraId="14E394FA" w14:textId="77777777" w:rsidR="0038707F" w:rsidRDefault="0038707F" w:rsidP="002C06EA">
            <w:pPr>
              <w:pStyle w:val="TAH"/>
              <w:rPr>
                <w:rFonts w:eastAsia="SimSun"/>
                <w:lang w:val="en-US" w:eastAsia="zh-CN"/>
              </w:rPr>
            </w:pPr>
            <w:r>
              <w:rPr>
                <w:rFonts w:hint="eastAsia"/>
                <w:lang w:eastAsia="ja-JP"/>
              </w:rPr>
              <w:t>60</w:t>
            </w:r>
            <w:r>
              <w:rPr>
                <w:lang w:eastAsia="ja-JP"/>
              </w:rPr>
              <w:br/>
            </w:r>
            <w:r>
              <w:rPr>
                <w:rFonts w:hint="eastAsia"/>
                <w:lang w:eastAsia="ja-JP"/>
              </w:rPr>
              <w:t>MHz</w:t>
            </w:r>
            <w:r>
              <w:rPr>
                <w:rFonts w:eastAsia="SimSun" w:hint="eastAsia"/>
                <w:lang w:val="en-US" w:eastAsia="zh-CN"/>
              </w:rPr>
              <w:t xml:space="preserve"> </w:t>
            </w:r>
          </w:p>
        </w:tc>
        <w:tc>
          <w:tcPr>
            <w:tcW w:w="742" w:type="dxa"/>
            <w:tcBorders>
              <w:top w:val="single" w:sz="4" w:space="0" w:color="auto"/>
              <w:left w:val="single" w:sz="4" w:space="0" w:color="auto"/>
              <w:bottom w:val="single" w:sz="4" w:space="0" w:color="auto"/>
              <w:right w:val="single" w:sz="4" w:space="0" w:color="auto"/>
            </w:tcBorders>
            <w:vAlign w:val="center"/>
          </w:tcPr>
          <w:p w14:paraId="79D7054C" w14:textId="77777777" w:rsidR="0038707F" w:rsidRDefault="0038707F" w:rsidP="002C06EA">
            <w:pPr>
              <w:pStyle w:val="TAH"/>
              <w:rPr>
                <w:rFonts w:eastAsia="SimSun"/>
                <w:lang w:val="en-US" w:eastAsia="zh-CN"/>
              </w:rPr>
            </w:pPr>
            <w:r>
              <w:rPr>
                <w:rFonts w:hint="eastAsia"/>
                <w:lang w:eastAsia="ja-JP"/>
              </w:rPr>
              <w:t>80</w:t>
            </w:r>
            <w:r>
              <w:rPr>
                <w:lang w:eastAsia="ja-JP"/>
              </w:rPr>
              <w:br/>
            </w:r>
            <w:r>
              <w:rPr>
                <w:rFonts w:hint="eastAsia"/>
                <w:lang w:eastAsia="ja-JP"/>
              </w:rPr>
              <w:t>MHz</w:t>
            </w:r>
            <w:r>
              <w:rPr>
                <w:rFonts w:eastAsia="SimSun" w:hint="eastAsia"/>
                <w:lang w:val="en-US" w:eastAsia="zh-CN"/>
              </w:rPr>
              <w:t xml:space="preserve"> </w:t>
            </w:r>
          </w:p>
        </w:tc>
        <w:tc>
          <w:tcPr>
            <w:tcW w:w="742" w:type="dxa"/>
            <w:tcBorders>
              <w:top w:val="single" w:sz="4" w:space="0" w:color="auto"/>
              <w:left w:val="single" w:sz="4" w:space="0" w:color="auto"/>
              <w:bottom w:val="single" w:sz="4" w:space="0" w:color="auto"/>
              <w:right w:val="single" w:sz="4" w:space="0" w:color="auto"/>
            </w:tcBorders>
            <w:vAlign w:val="center"/>
          </w:tcPr>
          <w:p w14:paraId="48F32394" w14:textId="77777777" w:rsidR="0038707F" w:rsidRDefault="0038707F" w:rsidP="002C06EA">
            <w:pPr>
              <w:pStyle w:val="TAH"/>
              <w:rPr>
                <w:rFonts w:eastAsia="SimSun"/>
                <w:lang w:val="en-US" w:eastAsia="zh-CN"/>
              </w:rPr>
            </w:pPr>
            <w:r>
              <w:rPr>
                <w:lang w:eastAsia="ja-JP"/>
              </w:rPr>
              <w:t>90 MHz</w:t>
            </w:r>
            <w:r>
              <w:rPr>
                <w:rFonts w:eastAsia="SimSun" w:hint="eastAsia"/>
                <w:lang w:val="en-US" w:eastAsia="zh-CN"/>
              </w:rPr>
              <w:t xml:space="preserve"> </w:t>
            </w:r>
          </w:p>
        </w:tc>
        <w:tc>
          <w:tcPr>
            <w:tcW w:w="748" w:type="dxa"/>
            <w:tcBorders>
              <w:top w:val="single" w:sz="4" w:space="0" w:color="auto"/>
              <w:left w:val="single" w:sz="4" w:space="0" w:color="auto"/>
              <w:bottom w:val="single" w:sz="4" w:space="0" w:color="auto"/>
              <w:right w:val="single" w:sz="4" w:space="0" w:color="auto"/>
            </w:tcBorders>
            <w:vAlign w:val="center"/>
          </w:tcPr>
          <w:p w14:paraId="32A8BF0E" w14:textId="77777777" w:rsidR="0038707F" w:rsidRDefault="0038707F" w:rsidP="002C06EA">
            <w:pPr>
              <w:pStyle w:val="TAH"/>
              <w:rPr>
                <w:rFonts w:eastAsia="SimSun"/>
                <w:lang w:val="en-US" w:eastAsia="zh-CN"/>
              </w:rPr>
            </w:pPr>
            <w:r>
              <w:rPr>
                <w:rFonts w:hint="eastAsia"/>
                <w:lang w:eastAsia="ja-JP"/>
              </w:rPr>
              <w:t>100</w:t>
            </w:r>
            <w:r>
              <w:rPr>
                <w:lang w:eastAsia="ja-JP"/>
              </w:rPr>
              <w:br/>
            </w:r>
            <w:r>
              <w:rPr>
                <w:rFonts w:hint="eastAsia"/>
                <w:lang w:eastAsia="ja-JP"/>
              </w:rPr>
              <w:t>MHz</w:t>
            </w:r>
            <w:r>
              <w:rPr>
                <w:rFonts w:eastAsia="SimSun" w:hint="eastAsia"/>
                <w:lang w:val="en-US" w:eastAsia="zh-CN"/>
              </w:rPr>
              <w:t xml:space="preserve"> </w:t>
            </w:r>
          </w:p>
        </w:tc>
      </w:tr>
      <w:tr w:rsidR="0038707F" w14:paraId="43BBE493" w14:textId="77777777" w:rsidTr="002C06EA">
        <w:trPr>
          <w:trHeight w:val="255"/>
          <w:jc w:val="center"/>
        </w:trPr>
        <w:tc>
          <w:tcPr>
            <w:tcW w:w="794" w:type="dxa"/>
            <w:tcBorders>
              <w:left w:val="single" w:sz="4" w:space="0" w:color="auto"/>
              <w:bottom w:val="single" w:sz="4" w:space="0" w:color="auto"/>
              <w:right w:val="single" w:sz="4" w:space="0" w:color="auto"/>
            </w:tcBorders>
            <w:vAlign w:val="center"/>
          </w:tcPr>
          <w:p w14:paraId="03561EEC" w14:textId="77777777" w:rsidR="0038707F" w:rsidRDefault="0038707F" w:rsidP="002C06EA">
            <w:pPr>
              <w:pStyle w:val="TAC"/>
              <w:rPr>
                <w:rFonts w:eastAsia="SimSun"/>
                <w:lang w:val="en-US" w:eastAsia="zh-CN"/>
              </w:rPr>
            </w:pPr>
            <w:r>
              <w:t>n41</w:t>
            </w:r>
          </w:p>
        </w:tc>
        <w:tc>
          <w:tcPr>
            <w:tcW w:w="794" w:type="dxa"/>
            <w:tcBorders>
              <w:left w:val="single" w:sz="4" w:space="0" w:color="auto"/>
              <w:bottom w:val="single" w:sz="4" w:space="0" w:color="auto"/>
              <w:right w:val="single" w:sz="4" w:space="0" w:color="auto"/>
            </w:tcBorders>
            <w:vAlign w:val="center"/>
          </w:tcPr>
          <w:p w14:paraId="19ECEDD9" w14:textId="77777777" w:rsidR="0038707F" w:rsidRDefault="0038707F" w:rsidP="002C06EA">
            <w:pPr>
              <w:pStyle w:val="TAC"/>
              <w:rPr>
                <w:rFonts w:eastAsia="SimSun"/>
                <w:lang w:val="en-US" w:eastAsia="zh-CN"/>
              </w:rPr>
            </w:pPr>
            <w:r>
              <w:rPr>
                <w:rFonts w:cs="Arial"/>
              </w:rPr>
              <w:t>n66</w:t>
            </w:r>
          </w:p>
        </w:tc>
        <w:tc>
          <w:tcPr>
            <w:tcW w:w="685" w:type="dxa"/>
            <w:tcBorders>
              <w:top w:val="single" w:sz="4" w:space="0" w:color="auto"/>
              <w:left w:val="single" w:sz="4" w:space="0" w:color="auto"/>
              <w:bottom w:val="single" w:sz="4" w:space="0" w:color="auto"/>
              <w:right w:val="single" w:sz="4" w:space="0" w:color="auto"/>
            </w:tcBorders>
            <w:vAlign w:val="center"/>
          </w:tcPr>
          <w:p w14:paraId="316D5475" w14:textId="77777777" w:rsidR="0038707F" w:rsidRDefault="0038707F" w:rsidP="002C06EA">
            <w:pPr>
              <w:pStyle w:val="TAC"/>
              <w:rPr>
                <w:rFonts w:eastAsia="SimSun"/>
                <w:lang w:val="en-US" w:eastAsia="zh-CN"/>
              </w:rPr>
            </w:pPr>
            <w:r>
              <w:rPr>
                <w:rFonts w:eastAsia="Yu Mincho" w:hint="eastAsia"/>
                <w:lang w:eastAsia="ja-JP"/>
              </w:rPr>
              <w:t>3</w:t>
            </w:r>
            <w:r>
              <w:rPr>
                <w:rFonts w:eastAsia="Yu Mincho"/>
                <w:lang w:eastAsia="ja-JP"/>
              </w:rPr>
              <w:t>0</w:t>
            </w:r>
          </w:p>
        </w:tc>
        <w:tc>
          <w:tcPr>
            <w:tcW w:w="742" w:type="dxa"/>
            <w:tcBorders>
              <w:top w:val="single" w:sz="4" w:space="0" w:color="auto"/>
              <w:left w:val="single" w:sz="4" w:space="0" w:color="auto"/>
              <w:bottom w:val="single" w:sz="4" w:space="0" w:color="auto"/>
              <w:right w:val="single" w:sz="4" w:space="0" w:color="auto"/>
            </w:tcBorders>
            <w:vAlign w:val="center"/>
          </w:tcPr>
          <w:p w14:paraId="4A4DCFF0" w14:textId="77777777" w:rsidR="0038707F" w:rsidRDefault="0038707F" w:rsidP="002C06EA">
            <w:pPr>
              <w:pStyle w:val="TAC"/>
              <w:rPr>
                <w:rFonts w:eastAsia="SimSun"/>
                <w:lang w:val="en-US" w:eastAsia="zh-CN"/>
              </w:rPr>
            </w:pPr>
            <w:r>
              <w:t>128</w:t>
            </w:r>
          </w:p>
        </w:tc>
        <w:tc>
          <w:tcPr>
            <w:tcW w:w="742" w:type="dxa"/>
            <w:tcBorders>
              <w:top w:val="single" w:sz="4" w:space="0" w:color="auto"/>
              <w:left w:val="single" w:sz="4" w:space="0" w:color="auto"/>
              <w:bottom w:val="single" w:sz="4" w:space="0" w:color="auto"/>
              <w:right w:val="single" w:sz="4" w:space="0" w:color="auto"/>
            </w:tcBorders>
            <w:vAlign w:val="center"/>
          </w:tcPr>
          <w:p w14:paraId="262F1650" w14:textId="77777777" w:rsidR="0038707F" w:rsidRDefault="0038707F" w:rsidP="002C06EA">
            <w:pPr>
              <w:pStyle w:val="TAC"/>
              <w:rPr>
                <w:rFonts w:eastAsia="SimSun"/>
                <w:lang w:val="en-US" w:eastAsia="zh-CN"/>
              </w:rPr>
            </w:pPr>
            <w:r>
              <w:rPr>
                <w:rFonts w:cs="Arial"/>
                <w:szCs w:val="18"/>
                <w:lang w:val="en-US" w:eastAsia="zh-TW"/>
              </w:rPr>
              <w:t>128</w:t>
            </w:r>
          </w:p>
        </w:tc>
        <w:tc>
          <w:tcPr>
            <w:tcW w:w="742" w:type="dxa"/>
            <w:tcBorders>
              <w:top w:val="single" w:sz="4" w:space="0" w:color="auto"/>
              <w:left w:val="single" w:sz="4" w:space="0" w:color="auto"/>
              <w:bottom w:val="single" w:sz="4" w:space="0" w:color="auto"/>
              <w:right w:val="single" w:sz="4" w:space="0" w:color="auto"/>
            </w:tcBorders>
            <w:vAlign w:val="center"/>
          </w:tcPr>
          <w:p w14:paraId="7777B2A8" w14:textId="77777777" w:rsidR="0038707F" w:rsidRDefault="0038707F" w:rsidP="002C06EA">
            <w:pPr>
              <w:pStyle w:val="TAC"/>
              <w:rPr>
                <w:rFonts w:eastAsia="SimSun"/>
                <w:lang w:val="en-US" w:eastAsia="zh-CN"/>
              </w:rPr>
            </w:pPr>
            <w:r>
              <w:t>128</w:t>
            </w:r>
          </w:p>
        </w:tc>
        <w:tc>
          <w:tcPr>
            <w:tcW w:w="742" w:type="dxa"/>
            <w:tcBorders>
              <w:top w:val="single" w:sz="4" w:space="0" w:color="auto"/>
              <w:left w:val="single" w:sz="4" w:space="0" w:color="auto"/>
              <w:bottom w:val="single" w:sz="4" w:space="0" w:color="auto"/>
              <w:right w:val="single" w:sz="4" w:space="0" w:color="auto"/>
            </w:tcBorders>
            <w:vAlign w:val="center"/>
          </w:tcPr>
          <w:p w14:paraId="460DCEB1" w14:textId="77777777" w:rsidR="0038707F" w:rsidRDefault="0038707F" w:rsidP="002C06EA">
            <w:pPr>
              <w:pStyle w:val="TAC"/>
              <w:rPr>
                <w:rFonts w:eastAsia="SimSun"/>
                <w:lang w:val="en-US" w:eastAsia="zh-CN"/>
              </w:rPr>
            </w:pPr>
            <w:r>
              <w:rPr>
                <w:rFonts w:cs="Arial"/>
                <w:szCs w:val="18"/>
                <w:lang w:val="en-US" w:eastAsia="zh-TW"/>
              </w:rPr>
              <w:t>128</w:t>
            </w:r>
          </w:p>
        </w:tc>
        <w:tc>
          <w:tcPr>
            <w:tcW w:w="742" w:type="dxa"/>
            <w:tcBorders>
              <w:top w:val="single" w:sz="4" w:space="0" w:color="auto"/>
              <w:left w:val="single" w:sz="4" w:space="0" w:color="auto"/>
              <w:bottom w:val="single" w:sz="4" w:space="0" w:color="auto"/>
              <w:right w:val="single" w:sz="4" w:space="0" w:color="auto"/>
            </w:tcBorders>
            <w:vAlign w:val="center"/>
          </w:tcPr>
          <w:p w14:paraId="1ABF394A" w14:textId="77777777" w:rsidR="0038707F" w:rsidRDefault="0038707F" w:rsidP="002C06EA">
            <w:pPr>
              <w:pStyle w:val="TAC"/>
              <w:rPr>
                <w:rFonts w:eastAsia="SimSun"/>
                <w:lang w:val="en-US" w:eastAsia="zh-CN"/>
              </w:rPr>
            </w:pPr>
          </w:p>
        </w:tc>
        <w:tc>
          <w:tcPr>
            <w:tcW w:w="742" w:type="dxa"/>
            <w:tcBorders>
              <w:top w:val="single" w:sz="4" w:space="0" w:color="auto"/>
              <w:left w:val="single" w:sz="4" w:space="0" w:color="auto"/>
              <w:bottom w:val="single" w:sz="4" w:space="0" w:color="auto"/>
              <w:right w:val="single" w:sz="4" w:space="0" w:color="auto"/>
            </w:tcBorders>
            <w:vAlign w:val="center"/>
          </w:tcPr>
          <w:p w14:paraId="35058F52" w14:textId="77777777" w:rsidR="0038707F" w:rsidRDefault="0038707F" w:rsidP="002C06EA">
            <w:pPr>
              <w:pStyle w:val="TAC"/>
              <w:rPr>
                <w:rFonts w:eastAsia="SimSun"/>
                <w:lang w:val="en-US" w:eastAsia="zh-CN"/>
              </w:rPr>
            </w:pPr>
          </w:p>
        </w:tc>
        <w:tc>
          <w:tcPr>
            <w:tcW w:w="742" w:type="dxa"/>
            <w:tcBorders>
              <w:top w:val="single" w:sz="4" w:space="0" w:color="auto"/>
              <w:left w:val="single" w:sz="4" w:space="0" w:color="auto"/>
              <w:bottom w:val="single" w:sz="4" w:space="0" w:color="auto"/>
              <w:right w:val="single" w:sz="4" w:space="0" w:color="auto"/>
            </w:tcBorders>
            <w:vAlign w:val="center"/>
          </w:tcPr>
          <w:p w14:paraId="3158028C" w14:textId="77777777" w:rsidR="0038707F" w:rsidRDefault="0038707F" w:rsidP="002C06EA">
            <w:pPr>
              <w:pStyle w:val="TAC"/>
              <w:rPr>
                <w:rFonts w:eastAsia="SimSun"/>
                <w:lang w:val="en-US" w:eastAsia="zh-CN"/>
              </w:rPr>
            </w:pPr>
            <w:r>
              <w:rPr>
                <w:rFonts w:cs="Arial"/>
                <w:szCs w:val="18"/>
                <w:lang w:val="en-US" w:eastAsia="zh-TW"/>
              </w:rPr>
              <w:t>128</w:t>
            </w:r>
          </w:p>
        </w:tc>
        <w:tc>
          <w:tcPr>
            <w:tcW w:w="742" w:type="dxa"/>
            <w:tcBorders>
              <w:top w:val="single" w:sz="4" w:space="0" w:color="auto"/>
              <w:left w:val="single" w:sz="4" w:space="0" w:color="auto"/>
              <w:bottom w:val="single" w:sz="4" w:space="0" w:color="auto"/>
              <w:right w:val="single" w:sz="4" w:space="0" w:color="auto"/>
            </w:tcBorders>
            <w:vAlign w:val="center"/>
          </w:tcPr>
          <w:p w14:paraId="186692D2" w14:textId="77777777" w:rsidR="0038707F" w:rsidRDefault="0038707F" w:rsidP="002C06EA">
            <w:pPr>
              <w:pStyle w:val="TAC"/>
              <w:rPr>
                <w:rFonts w:eastAsia="SimSun"/>
                <w:lang w:val="en-US" w:eastAsia="zh-CN"/>
              </w:rPr>
            </w:pPr>
          </w:p>
        </w:tc>
        <w:tc>
          <w:tcPr>
            <w:tcW w:w="742" w:type="dxa"/>
            <w:tcBorders>
              <w:top w:val="single" w:sz="4" w:space="0" w:color="auto"/>
              <w:left w:val="single" w:sz="4" w:space="0" w:color="auto"/>
              <w:bottom w:val="single" w:sz="4" w:space="0" w:color="auto"/>
              <w:right w:val="single" w:sz="4" w:space="0" w:color="auto"/>
            </w:tcBorders>
            <w:vAlign w:val="center"/>
          </w:tcPr>
          <w:p w14:paraId="321B5396" w14:textId="77777777" w:rsidR="0038707F" w:rsidRDefault="0038707F" w:rsidP="002C06EA">
            <w:pPr>
              <w:pStyle w:val="TAC"/>
              <w:rPr>
                <w:rFonts w:eastAsia="SimSun"/>
                <w:lang w:val="en-US" w:eastAsia="zh-CN"/>
              </w:rPr>
            </w:pPr>
          </w:p>
        </w:tc>
        <w:tc>
          <w:tcPr>
            <w:tcW w:w="742" w:type="dxa"/>
            <w:tcBorders>
              <w:top w:val="single" w:sz="4" w:space="0" w:color="auto"/>
              <w:left w:val="single" w:sz="4" w:space="0" w:color="auto"/>
              <w:bottom w:val="single" w:sz="4" w:space="0" w:color="auto"/>
              <w:right w:val="single" w:sz="4" w:space="0" w:color="auto"/>
            </w:tcBorders>
            <w:vAlign w:val="center"/>
          </w:tcPr>
          <w:p w14:paraId="5D627E67" w14:textId="77777777" w:rsidR="0038707F" w:rsidRDefault="0038707F" w:rsidP="002C06EA">
            <w:pPr>
              <w:pStyle w:val="TAC"/>
              <w:rPr>
                <w:rFonts w:eastAsia="SimSun"/>
                <w:lang w:val="en-US" w:eastAsia="zh-CN"/>
              </w:rPr>
            </w:pPr>
          </w:p>
        </w:tc>
        <w:tc>
          <w:tcPr>
            <w:tcW w:w="742" w:type="dxa"/>
            <w:tcBorders>
              <w:top w:val="single" w:sz="4" w:space="0" w:color="auto"/>
              <w:left w:val="single" w:sz="4" w:space="0" w:color="auto"/>
              <w:bottom w:val="single" w:sz="4" w:space="0" w:color="auto"/>
              <w:right w:val="single" w:sz="4" w:space="0" w:color="auto"/>
            </w:tcBorders>
            <w:vAlign w:val="center"/>
          </w:tcPr>
          <w:p w14:paraId="26981840" w14:textId="77777777" w:rsidR="0038707F" w:rsidRDefault="0038707F" w:rsidP="002C06EA">
            <w:pPr>
              <w:pStyle w:val="TAC"/>
              <w:rPr>
                <w:rFonts w:eastAsia="SimSun"/>
                <w:lang w:val="en-US" w:eastAsia="zh-CN"/>
              </w:rPr>
            </w:pPr>
          </w:p>
        </w:tc>
        <w:tc>
          <w:tcPr>
            <w:tcW w:w="748" w:type="dxa"/>
            <w:tcBorders>
              <w:top w:val="single" w:sz="4" w:space="0" w:color="auto"/>
              <w:left w:val="single" w:sz="4" w:space="0" w:color="auto"/>
              <w:bottom w:val="single" w:sz="4" w:space="0" w:color="auto"/>
              <w:right w:val="single" w:sz="4" w:space="0" w:color="auto"/>
            </w:tcBorders>
            <w:vAlign w:val="center"/>
          </w:tcPr>
          <w:p w14:paraId="33E71921" w14:textId="77777777" w:rsidR="0038707F" w:rsidRDefault="0038707F" w:rsidP="002C06EA">
            <w:pPr>
              <w:pStyle w:val="TAC"/>
              <w:rPr>
                <w:rFonts w:eastAsia="SimSun"/>
                <w:lang w:val="en-US" w:eastAsia="zh-CN"/>
              </w:rPr>
            </w:pPr>
          </w:p>
        </w:tc>
      </w:tr>
      <w:tr w:rsidR="0038707F" w14:paraId="254145DD" w14:textId="77777777" w:rsidTr="002C06EA">
        <w:trPr>
          <w:trHeight w:val="255"/>
          <w:jc w:val="center"/>
        </w:trPr>
        <w:tc>
          <w:tcPr>
            <w:tcW w:w="11183" w:type="dxa"/>
            <w:gridSpan w:val="15"/>
            <w:tcBorders>
              <w:top w:val="single" w:sz="4" w:space="0" w:color="auto"/>
              <w:left w:val="single" w:sz="4" w:space="0" w:color="auto"/>
              <w:bottom w:val="single" w:sz="4" w:space="0" w:color="auto"/>
              <w:right w:val="single" w:sz="4" w:space="0" w:color="auto"/>
            </w:tcBorders>
            <w:vAlign w:val="center"/>
          </w:tcPr>
          <w:p w14:paraId="1A3CB039" w14:textId="77777777" w:rsidR="0038707F" w:rsidRDefault="0038707F" w:rsidP="002C06EA">
            <w:pPr>
              <w:pStyle w:val="TAN"/>
              <w:rPr>
                <w:rFonts w:eastAsia="SimSun"/>
                <w:lang w:eastAsia="ja-JP"/>
              </w:rPr>
            </w:pPr>
          </w:p>
        </w:tc>
      </w:tr>
    </w:tbl>
    <w:p w14:paraId="5421E9E1" w14:textId="77777777" w:rsidR="0038707F" w:rsidRDefault="0038707F" w:rsidP="0038707F">
      <w:pPr>
        <w:pStyle w:val="Guidance"/>
        <w:rPr>
          <w:i w:val="0"/>
          <w:color w:val="auto"/>
          <w:lang w:val="en-US" w:eastAsia="zh-CN"/>
        </w:rPr>
      </w:pPr>
    </w:p>
    <w:p w14:paraId="0A87EB89" w14:textId="76A98C2C" w:rsidR="009D0F05" w:rsidRDefault="0038707F" w:rsidP="009D0F05">
      <w:pPr>
        <w:pStyle w:val="Heading3"/>
        <w:rPr>
          <w:ins w:id="30" w:author="Per Lindell" w:date="2020-04-05T09:34:00Z"/>
          <w:lang w:eastAsia="zh-CN"/>
        </w:rPr>
      </w:pPr>
      <w:ins w:id="31" w:author="Per Lindell" w:date="2020-04-05T10:33:00Z">
        <w:r>
          <w:rPr>
            <w:lang w:eastAsia="zh-CN"/>
          </w:rPr>
          <w:t>6.35</w:t>
        </w:r>
      </w:ins>
      <w:ins w:id="32" w:author="Per Lindell" w:date="2020-04-05T09:34:00Z">
        <w:r w:rsidR="009D0F05">
          <w:rPr>
            <w:lang w:eastAsia="zh-CN"/>
          </w:rPr>
          <w:t>.2</w:t>
        </w:r>
        <w:r w:rsidR="009D0F05">
          <w:rPr>
            <w:lang w:eastAsia="zh-CN"/>
          </w:rPr>
          <w:tab/>
          <w:t>Specific for 2 bands UL CA</w:t>
        </w:r>
      </w:ins>
    </w:p>
    <w:p w14:paraId="1B63A08B" w14:textId="25CCE0B8" w:rsidR="009D0F05" w:rsidRDefault="0038707F" w:rsidP="009D0F05">
      <w:pPr>
        <w:pStyle w:val="Heading4"/>
        <w:tabs>
          <w:tab w:val="left" w:pos="0"/>
          <w:tab w:val="left" w:pos="420"/>
          <w:tab w:val="left" w:pos="864"/>
        </w:tabs>
        <w:ind w:left="0" w:firstLine="0"/>
        <w:rPr>
          <w:ins w:id="33" w:author="Per Lindell" w:date="2020-04-05T09:34:00Z"/>
          <w:lang w:eastAsia="zh-CN"/>
        </w:rPr>
      </w:pPr>
      <w:ins w:id="34" w:author="Per Lindell" w:date="2020-04-05T10:33:00Z">
        <w:r>
          <w:rPr>
            <w:lang w:eastAsia="zh-CN"/>
          </w:rPr>
          <w:t>6.35</w:t>
        </w:r>
      </w:ins>
      <w:ins w:id="35" w:author="Per Lindell" w:date="2020-04-05T09:34:00Z">
        <w:r w:rsidR="009D0F05">
          <w:rPr>
            <w:lang w:eastAsia="zh-CN"/>
          </w:rPr>
          <w:t>.2.1</w:t>
        </w:r>
        <w:r w:rsidR="009D0F05">
          <w:rPr>
            <w:rFonts w:hint="eastAsia"/>
            <w:lang w:eastAsia="zh-CN"/>
          </w:rPr>
          <w:tab/>
        </w:r>
        <w:r w:rsidR="009D0F05">
          <w:rPr>
            <w:rFonts w:hint="eastAsia"/>
            <w:lang w:eastAsia="zh-CN"/>
          </w:rPr>
          <w:tab/>
        </w:r>
        <w:r w:rsidR="009D0F05">
          <w:rPr>
            <w:lang w:eastAsia="zh-CN"/>
          </w:rPr>
          <w:t>UE co-existence studies</w:t>
        </w:r>
      </w:ins>
    </w:p>
    <w:p w14:paraId="5812A9B2" w14:textId="17879F91" w:rsidR="009D0F05" w:rsidRDefault="009D0F05" w:rsidP="009D0F05">
      <w:pPr>
        <w:rPr>
          <w:ins w:id="36" w:author="Per Lindell" w:date="2020-04-05T09:34:00Z"/>
        </w:rPr>
      </w:pPr>
      <w:ins w:id="37" w:author="Per Lindell" w:date="2020-04-05T09:34:00Z">
        <w:r>
          <w:t xml:space="preserve">Table </w:t>
        </w:r>
      </w:ins>
      <w:ins w:id="38" w:author="Per Lindell" w:date="2020-04-05T10:33:00Z">
        <w:r w:rsidR="0038707F">
          <w:rPr>
            <w:rFonts w:eastAsia="SimSun" w:hint="eastAsia"/>
            <w:lang w:val="en-US" w:eastAsia="zh-CN"/>
          </w:rPr>
          <w:t>6.35</w:t>
        </w:r>
      </w:ins>
      <w:ins w:id="39" w:author="Per Lindell" w:date="2020-04-05T09:34:00Z">
        <w:r>
          <w:rPr>
            <w:rFonts w:eastAsia="SimSun" w:hint="eastAsia"/>
            <w:lang w:val="en-US" w:eastAsia="zh-CN"/>
          </w:rPr>
          <w:t>.2.1</w:t>
        </w:r>
        <w:r>
          <w:t>-1 lists B</w:t>
        </w:r>
        <w:r>
          <w:rPr>
            <w:rFonts w:hint="eastAsia"/>
            <w:lang w:eastAsia="ja-JP"/>
          </w:rPr>
          <w:t xml:space="preserve">and </w:t>
        </w:r>
        <w:r>
          <w:rPr>
            <w:lang w:eastAsia="ja-JP"/>
          </w:rPr>
          <w:t>n</w:t>
        </w:r>
      </w:ins>
      <w:ins w:id="40" w:author="Per Lindell" w:date="2020-04-05T09:35:00Z">
        <w:r>
          <w:rPr>
            <w:lang w:eastAsia="ja-JP"/>
          </w:rPr>
          <w:t>4</w:t>
        </w:r>
      </w:ins>
      <w:ins w:id="41" w:author="Per Lindell" w:date="2020-04-05T09:34:00Z">
        <w:r>
          <w:rPr>
            <w:lang w:eastAsia="ja-JP"/>
          </w:rPr>
          <w:t>1</w:t>
        </w:r>
        <w:r>
          <w:rPr>
            <w:rFonts w:hint="eastAsia"/>
            <w:lang w:eastAsia="ja-JP"/>
          </w:rPr>
          <w:t xml:space="preserve"> </w:t>
        </w:r>
        <w:r>
          <w:t>+ B</w:t>
        </w:r>
        <w:r>
          <w:rPr>
            <w:rFonts w:hint="eastAsia"/>
            <w:lang w:eastAsia="ja-JP"/>
          </w:rPr>
          <w:t xml:space="preserve">and </w:t>
        </w:r>
      </w:ins>
      <w:ins w:id="42" w:author="Per Lindell" w:date="2020-04-05T10:33:00Z">
        <w:r w:rsidR="0038707F">
          <w:rPr>
            <w:lang w:eastAsia="ja-JP"/>
          </w:rPr>
          <w:t>n66</w:t>
        </w:r>
      </w:ins>
      <w:ins w:id="43" w:author="Per Lindell" w:date="2020-04-05T09:34:00Z">
        <w:r>
          <w:t xml:space="preserve"> 2UL</w:t>
        </w:r>
        <w:r>
          <w:rPr>
            <w:rFonts w:eastAsia="SimSun" w:hint="eastAsia"/>
            <w:lang w:eastAsia="zh-CN"/>
          </w:rPr>
          <w:t xml:space="preserve"> bands</w:t>
        </w:r>
        <w:r>
          <w:t xml:space="preserve"> </w:t>
        </w:r>
        <w:r>
          <w:rPr>
            <w:rFonts w:hint="eastAsia"/>
            <w:lang w:val="en-US" w:eastAsia="zh-CN"/>
          </w:rPr>
          <w:t>CA</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ins>
    </w:p>
    <w:p w14:paraId="5F04EA27" w14:textId="4DECD528" w:rsidR="009D0F05" w:rsidRDefault="009D0F05" w:rsidP="009D0F05">
      <w:pPr>
        <w:spacing w:before="240" w:after="120"/>
        <w:jc w:val="center"/>
        <w:outlineLvl w:val="0"/>
        <w:rPr>
          <w:ins w:id="44" w:author="Per Lindell" w:date="2020-04-05T09:34:00Z"/>
          <w:rFonts w:ascii="Arial" w:hAnsi="Arial"/>
          <w:b/>
          <w:lang w:val="en-US"/>
        </w:rPr>
      </w:pPr>
      <w:ins w:id="45" w:author="Per Lindell" w:date="2020-04-05T09:34:00Z">
        <w:r>
          <w:rPr>
            <w:rFonts w:ascii="Arial" w:hAnsi="Arial"/>
            <w:b/>
            <w:lang w:val="en-US"/>
          </w:rPr>
          <w:t xml:space="preserve">Table </w:t>
        </w:r>
      </w:ins>
      <w:ins w:id="46" w:author="Per Lindell" w:date="2020-04-05T10:33:00Z">
        <w:r w:rsidR="0038707F">
          <w:rPr>
            <w:rFonts w:ascii="Arial" w:eastAsia="SimSun" w:hAnsi="Arial" w:hint="eastAsia"/>
            <w:b/>
            <w:lang w:val="en-US" w:eastAsia="zh-CN"/>
          </w:rPr>
          <w:t>6.35</w:t>
        </w:r>
      </w:ins>
      <w:ins w:id="47" w:author="Per Lindell" w:date="2020-04-05T09:34:00Z">
        <w:r>
          <w:rPr>
            <w:rFonts w:ascii="Arial" w:eastAsia="SimSun" w:hAnsi="Arial" w:hint="eastAsia"/>
            <w:b/>
            <w:lang w:val="en-US" w:eastAsia="zh-CN"/>
          </w:rPr>
          <w:t>.2</w:t>
        </w:r>
        <w:r>
          <w:rPr>
            <w:rFonts w:ascii="Arial" w:hAnsi="Arial"/>
            <w:b/>
            <w:lang w:val="en-US"/>
          </w:rPr>
          <w:t>.</w:t>
        </w:r>
        <w:r>
          <w:rPr>
            <w:rFonts w:ascii="Arial" w:eastAsia="SimSun" w:hAnsi="Arial" w:hint="eastAsia"/>
            <w:b/>
            <w:lang w:val="en-US" w:eastAsia="zh-CN"/>
          </w:rPr>
          <w:t>1</w:t>
        </w:r>
        <w:r>
          <w:rPr>
            <w:rFonts w:ascii="Arial" w:hAnsi="Arial"/>
            <w:b/>
            <w:lang w:val="en-US"/>
          </w:rPr>
          <w:t xml:space="preserve">-1: Band n41 and Band </w:t>
        </w:r>
      </w:ins>
      <w:ins w:id="48" w:author="Per Lindell" w:date="2020-04-05T10:33:00Z">
        <w:r w:rsidR="0038707F">
          <w:rPr>
            <w:rFonts w:ascii="Arial" w:hAnsi="Arial"/>
            <w:b/>
            <w:lang w:val="en-US"/>
          </w:rPr>
          <w:t>n66</w:t>
        </w:r>
      </w:ins>
      <w:ins w:id="49" w:author="Per Lindell" w:date="2020-04-05T09:34:00Z">
        <w:r>
          <w:rPr>
            <w:rFonts w:ascii="Arial" w:hAnsi="Arial"/>
            <w:b/>
            <w:lang w:val="en-US"/>
          </w:rPr>
          <w:t xml:space="preserve"> </w:t>
        </w:r>
        <w:r>
          <w:rPr>
            <w:rFonts w:ascii="Arial" w:hAnsi="Arial"/>
            <w:b/>
            <w:lang w:val="en-US" w:eastAsia="zh-CN"/>
          </w:rPr>
          <w:t>U</w:t>
        </w:r>
        <w:r>
          <w:rPr>
            <w:rFonts w:ascii="Arial" w:hAnsi="Arial"/>
            <w:b/>
            <w:lang w:val="en-US"/>
          </w:rPr>
          <w:t>L IMD products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9D0F05" w:rsidRPr="00CA1495" w14:paraId="71393502" w14:textId="77777777" w:rsidTr="002C06EA">
        <w:trPr>
          <w:trHeight w:val="266"/>
          <w:ins w:id="50" w:author="Per Lindell" w:date="2020-04-05T09:34:00Z"/>
        </w:trPr>
        <w:tc>
          <w:tcPr>
            <w:tcW w:w="3261" w:type="dxa"/>
            <w:shd w:val="clear" w:color="auto" w:fill="auto"/>
            <w:tcMar>
              <w:left w:w="57" w:type="dxa"/>
              <w:right w:w="57" w:type="dxa"/>
            </w:tcMar>
            <w:vAlign w:val="center"/>
          </w:tcPr>
          <w:p w14:paraId="5A97C7DD" w14:textId="77777777" w:rsidR="009D0F05" w:rsidRPr="00CA1495" w:rsidRDefault="009D0F05" w:rsidP="002C06EA">
            <w:pPr>
              <w:keepNext/>
              <w:keepLines/>
              <w:spacing w:after="0"/>
              <w:jc w:val="center"/>
              <w:rPr>
                <w:ins w:id="51" w:author="Per Lindell" w:date="2020-04-05T09:34:00Z"/>
                <w:rFonts w:ascii="Arial" w:eastAsia="SimSun" w:hAnsi="Arial"/>
                <w:b/>
                <w:sz w:val="18"/>
                <w:lang w:val="en-US"/>
              </w:rPr>
            </w:pPr>
            <w:ins w:id="52" w:author="Per Lindell" w:date="2020-04-05T09:34: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0BDB4021" w14:textId="77777777" w:rsidR="009D0F05" w:rsidRPr="00CA1495" w:rsidRDefault="009D0F05" w:rsidP="002C06EA">
            <w:pPr>
              <w:keepNext/>
              <w:keepLines/>
              <w:spacing w:after="0"/>
              <w:jc w:val="center"/>
              <w:rPr>
                <w:ins w:id="53" w:author="Per Lindell" w:date="2020-04-05T09:34:00Z"/>
                <w:rFonts w:ascii="Arial" w:eastAsia="SimSun" w:hAnsi="Arial"/>
                <w:b/>
                <w:sz w:val="18"/>
                <w:lang w:val="en-US"/>
              </w:rPr>
            </w:pPr>
            <w:proofErr w:type="spellStart"/>
            <w:ins w:id="54" w:author="Per Lindell" w:date="2020-04-05T09:3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7537F978" w14:textId="77777777" w:rsidR="009D0F05" w:rsidRPr="00CA1495" w:rsidRDefault="009D0F05" w:rsidP="002C06EA">
            <w:pPr>
              <w:keepNext/>
              <w:keepLines/>
              <w:spacing w:after="0"/>
              <w:jc w:val="center"/>
              <w:rPr>
                <w:ins w:id="55" w:author="Per Lindell" w:date="2020-04-05T09:34:00Z"/>
                <w:rFonts w:ascii="Arial" w:eastAsia="SimSun" w:hAnsi="Arial"/>
                <w:b/>
                <w:sz w:val="18"/>
                <w:lang w:val="en-US"/>
              </w:rPr>
            </w:pPr>
            <w:proofErr w:type="spellStart"/>
            <w:ins w:id="56" w:author="Per Lindell" w:date="2020-04-05T09:3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roofErr w:type="spellEnd"/>
            </w:ins>
          </w:p>
        </w:tc>
        <w:tc>
          <w:tcPr>
            <w:tcW w:w="1842" w:type="dxa"/>
            <w:shd w:val="clear" w:color="auto" w:fill="auto"/>
            <w:tcMar>
              <w:left w:w="28" w:type="dxa"/>
              <w:right w:w="28" w:type="dxa"/>
            </w:tcMar>
            <w:vAlign w:val="center"/>
          </w:tcPr>
          <w:p w14:paraId="7F6A555E" w14:textId="77777777" w:rsidR="009D0F05" w:rsidRPr="00CA1495" w:rsidRDefault="009D0F05" w:rsidP="002C06EA">
            <w:pPr>
              <w:keepNext/>
              <w:keepLines/>
              <w:spacing w:after="0"/>
              <w:jc w:val="center"/>
              <w:rPr>
                <w:ins w:id="57" w:author="Per Lindell" w:date="2020-04-05T09:34:00Z"/>
                <w:rFonts w:ascii="Arial" w:eastAsia="SimSun" w:hAnsi="Arial"/>
                <w:b/>
                <w:sz w:val="18"/>
                <w:lang w:val="en-US"/>
              </w:rPr>
            </w:pPr>
            <w:proofErr w:type="spellStart"/>
            <w:ins w:id="58" w:author="Per Lindell" w:date="2020-04-05T09:3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2D5A0331" w14:textId="77777777" w:rsidR="009D0F05" w:rsidRPr="00CA1495" w:rsidRDefault="009D0F05" w:rsidP="002C06EA">
            <w:pPr>
              <w:keepNext/>
              <w:keepLines/>
              <w:spacing w:after="0"/>
              <w:jc w:val="center"/>
              <w:rPr>
                <w:ins w:id="59" w:author="Per Lindell" w:date="2020-04-05T09:34:00Z"/>
                <w:rFonts w:ascii="Arial" w:eastAsia="SimSun" w:hAnsi="Arial"/>
                <w:b/>
                <w:sz w:val="18"/>
                <w:lang w:val="en-US"/>
              </w:rPr>
            </w:pPr>
            <w:proofErr w:type="spellStart"/>
            <w:ins w:id="60" w:author="Per Lindell" w:date="2020-04-05T09:3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roofErr w:type="spellEnd"/>
            </w:ins>
          </w:p>
        </w:tc>
      </w:tr>
      <w:tr w:rsidR="0038707F" w:rsidRPr="002C5241" w14:paraId="1EF1ED0B" w14:textId="77777777" w:rsidTr="0038707F">
        <w:trPr>
          <w:trHeight w:val="187"/>
          <w:ins w:id="61" w:author="Per Lindell" w:date="2020-04-05T09:34:00Z"/>
        </w:trPr>
        <w:tc>
          <w:tcPr>
            <w:tcW w:w="3261" w:type="dxa"/>
            <w:shd w:val="clear" w:color="auto" w:fill="auto"/>
            <w:tcMar>
              <w:left w:w="57" w:type="dxa"/>
              <w:right w:w="57" w:type="dxa"/>
            </w:tcMar>
            <w:vAlign w:val="center"/>
          </w:tcPr>
          <w:p w14:paraId="088AD1CE" w14:textId="77777777" w:rsidR="0038707F" w:rsidRPr="00075C8C" w:rsidRDefault="0038707F" w:rsidP="0038707F">
            <w:pPr>
              <w:keepNext/>
              <w:keepLines/>
              <w:spacing w:after="0"/>
              <w:rPr>
                <w:ins w:id="62" w:author="Per Lindell" w:date="2020-04-05T09:34:00Z"/>
                <w:rFonts w:ascii="Arial" w:eastAsia="SimSun" w:hAnsi="Arial"/>
                <w:sz w:val="18"/>
                <w:lang w:val="en-US"/>
              </w:rPr>
            </w:pPr>
            <w:ins w:id="63" w:author="Per Lindell" w:date="2020-04-05T09:34:00Z">
              <w:r w:rsidRPr="00F5195D">
                <w:rPr>
                  <w:rFonts w:ascii="Arial" w:eastAsia="SimSun" w:hAnsi="Arial"/>
                  <w:sz w:val="18"/>
                  <w:lang w:val="en-US"/>
                </w:rPr>
                <w:t>2nd order IMD products</w:t>
              </w:r>
            </w:ins>
          </w:p>
        </w:tc>
        <w:tc>
          <w:tcPr>
            <w:tcW w:w="1843" w:type="dxa"/>
            <w:shd w:val="clear" w:color="auto" w:fill="auto"/>
            <w:tcMar>
              <w:left w:w="28" w:type="dxa"/>
              <w:right w:w="28" w:type="dxa"/>
            </w:tcMar>
            <w:vAlign w:val="center"/>
          </w:tcPr>
          <w:p w14:paraId="509F7DAA" w14:textId="5FF99C0F" w:rsidR="0038707F" w:rsidRPr="0038707F" w:rsidRDefault="0038707F" w:rsidP="0038707F">
            <w:pPr>
              <w:keepNext/>
              <w:keepLines/>
              <w:spacing w:after="0"/>
              <w:jc w:val="center"/>
              <w:rPr>
                <w:ins w:id="64" w:author="Per Lindell" w:date="2020-04-05T09:34:00Z"/>
                <w:rFonts w:ascii="Arial" w:eastAsia="SimSun" w:hAnsi="Arial" w:cs="Arial"/>
                <w:sz w:val="18"/>
                <w:szCs w:val="18"/>
                <w:lang w:val="en-US"/>
              </w:rPr>
            </w:pPr>
            <w:ins w:id="65" w:author="Per Lindell" w:date="2020-04-05T10:35:00Z">
              <w:r w:rsidRPr="0038707F">
                <w:rPr>
                  <w:rFonts w:ascii="Arial" w:hAnsi="Arial" w:cs="Arial"/>
                  <w:color w:val="000000"/>
                  <w:sz w:val="18"/>
                  <w:szCs w:val="18"/>
                </w:rPr>
                <w:t>|</w:t>
              </w:r>
              <w:proofErr w:type="spellStart"/>
              <w:r w:rsidRPr="0038707F">
                <w:rPr>
                  <w:rFonts w:ascii="Arial" w:hAnsi="Arial" w:cs="Arial"/>
                  <w:color w:val="000000"/>
                  <w:sz w:val="18"/>
                  <w:szCs w:val="18"/>
                </w:rPr>
                <w:t>fy_high</w:t>
              </w:r>
              <w:proofErr w:type="spellEnd"/>
              <w:r w:rsidRPr="0038707F">
                <w:rPr>
                  <w:rFonts w:ascii="Arial" w:hAnsi="Arial" w:cs="Arial"/>
                  <w:color w:val="000000"/>
                  <w:sz w:val="18"/>
                  <w:szCs w:val="18"/>
                </w:rPr>
                <w:t xml:space="preserve"> – </w:t>
              </w:r>
              <w:proofErr w:type="spellStart"/>
              <w:r w:rsidRPr="0038707F">
                <w:rPr>
                  <w:rFonts w:ascii="Arial" w:hAnsi="Arial" w:cs="Arial"/>
                  <w:color w:val="000000"/>
                  <w:sz w:val="18"/>
                  <w:szCs w:val="18"/>
                </w:rPr>
                <w:t>fx_low</w:t>
              </w:r>
              <w:proofErr w:type="spellEnd"/>
              <w:r w:rsidRPr="0038707F">
                <w:rPr>
                  <w:rFonts w:ascii="Arial" w:hAnsi="Arial" w:cs="Arial"/>
                  <w:color w:val="000000"/>
                  <w:sz w:val="18"/>
                  <w:szCs w:val="18"/>
                </w:rPr>
                <w:t>|</w:t>
              </w:r>
            </w:ins>
          </w:p>
        </w:tc>
        <w:tc>
          <w:tcPr>
            <w:tcW w:w="1843" w:type="dxa"/>
            <w:shd w:val="clear" w:color="auto" w:fill="auto"/>
            <w:vAlign w:val="center"/>
          </w:tcPr>
          <w:p w14:paraId="11A4B495" w14:textId="362665E6" w:rsidR="0038707F" w:rsidRPr="0038707F" w:rsidRDefault="0038707F" w:rsidP="0038707F">
            <w:pPr>
              <w:keepNext/>
              <w:keepLines/>
              <w:spacing w:after="0"/>
              <w:jc w:val="center"/>
              <w:rPr>
                <w:ins w:id="66" w:author="Per Lindell" w:date="2020-04-05T09:34:00Z"/>
                <w:rFonts w:ascii="Arial" w:eastAsia="SimSun" w:hAnsi="Arial" w:cs="Arial"/>
                <w:sz w:val="18"/>
                <w:szCs w:val="18"/>
                <w:lang w:val="en-US"/>
              </w:rPr>
            </w:pPr>
            <w:ins w:id="67" w:author="Per Lindell" w:date="2020-04-05T10:35:00Z">
              <w:r w:rsidRPr="0038707F">
                <w:rPr>
                  <w:rFonts w:ascii="Arial" w:hAnsi="Arial" w:cs="Arial"/>
                  <w:color w:val="000000"/>
                  <w:sz w:val="18"/>
                  <w:szCs w:val="18"/>
                </w:rPr>
                <w:t>|</w:t>
              </w:r>
              <w:proofErr w:type="spellStart"/>
              <w:r w:rsidRPr="0038707F">
                <w:rPr>
                  <w:rFonts w:ascii="Arial" w:hAnsi="Arial" w:cs="Arial"/>
                  <w:color w:val="000000"/>
                  <w:sz w:val="18"/>
                  <w:szCs w:val="18"/>
                </w:rPr>
                <w:t>fy_low</w:t>
              </w:r>
              <w:proofErr w:type="spellEnd"/>
              <w:r w:rsidRPr="0038707F">
                <w:rPr>
                  <w:rFonts w:ascii="Arial" w:hAnsi="Arial" w:cs="Arial"/>
                  <w:color w:val="000000"/>
                  <w:sz w:val="18"/>
                  <w:szCs w:val="18"/>
                </w:rPr>
                <w:t xml:space="preserve"> – </w:t>
              </w:r>
              <w:proofErr w:type="spellStart"/>
              <w:r w:rsidRPr="0038707F">
                <w:rPr>
                  <w:rFonts w:ascii="Arial" w:hAnsi="Arial" w:cs="Arial"/>
                  <w:color w:val="000000"/>
                  <w:sz w:val="18"/>
                  <w:szCs w:val="18"/>
                </w:rPr>
                <w:t>fx_high</w:t>
              </w:r>
              <w:proofErr w:type="spellEnd"/>
              <w:r w:rsidRPr="0038707F">
                <w:rPr>
                  <w:rFonts w:ascii="Arial" w:hAnsi="Arial" w:cs="Arial"/>
                  <w:color w:val="000000"/>
                  <w:sz w:val="18"/>
                  <w:szCs w:val="18"/>
                </w:rPr>
                <w:t>|</w:t>
              </w:r>
            </w:ins>
          </w:p>
        </w:tc>
        <w:tc>
          <w:tcPr>
            <w:tcW w:w="1842" w:type="dxa"/>
            <w:shd w:val="clear" w:color="auto" w:fill="auto"/>
            <w:vAlign w:val="center"/>
          </w:tcPr>
          <w:p w14:paraId="76B07917" w14:textId="371484DE" w:rsidR="0038707F" w:rsidRPr="0038707F" w:rsidRDefault="0038707F" w:rsidP="0038707F">
            <w:pPr>
              <w:keepNext/>
              <w:keepLines/>
              <w:spacing w:after="0"/>
              <w:jc w:val="center"/>
              <w:rPr>
                <w:ins w:id="68" w:author="Per Lindell" w:date="2020-04-05T09:34:00Z"/>
                <w:rFonts w:ascii="Arial" w:eastAsia="SimSun" w:hAnsi="Arial" w:cs="Arial"/>
                <w:sz w:val="18"/>
                <w:szCs w:val="18"/>
                <w:lang w:val="en-US"/>
              </w:rPr>
            </w:pPr>
            <w:ins w:id="69" w:author="Per Lindell" w:date="2020-04-05T10:35:00Z">
              <w:r w:rsidRPr="0038707F">
                <w:rPr>
                  <w:rFonts w:ascii="Arial" w:hAnsi="Arial" w:cs="Arial"/>
                  <w:color w:val="000000"/>
                  <w:sz w:val="18"/>
                  <w:szCs w:val="18"/>
                </w:rPr>
                <w:t>|</w:t>
              </w:r>
              <w:proofErr w:type="spellStart"/>
              <w:r w:rsidRPr="0038707F">
                <w:rPr>
                  <w:rFonts w:ascii="Arial" w:hAnsi="Arial" w:cs="Arial"/>
                  <w:color w:val="000000"/>
                  <w:sz w:val="18"/>
                  <w:szCs w:val="18"/>
                </w:rPr>
                <w:t>fy_low</w:t>
              </w:r>
              <w:proofErr w:type="spellEnd"/>
              <w:r w:rsidRPr="0038707F">
                <w:rPr>
                  <w:rFonts w:ascii="Arial" w:hAnsi="Arial" w:cs="Arial"/>
                  <w:color w:val="000000"/>
                  <w:sz w:val="18"/>
                  <w:szCs w:val="18"/>
                </w:rPr>
                <w:t xml:space="preserve"> + </w:t>
              </w:r>
              <w:proofErr w:type="spellStart"/>
              <w:r w:rsidRPr="0038707F">
                <w:rPr>
                  <w:rFonts w:ascii="Arial" w:hAnsi="Arial" w:cs="Arial"/>
                  <w:color w:val="000000"/>
                  <w:sz w:val="18"/>
                  <w:szCs w:val="18"/>
                </w:rPr>
                <w:t>fx_low</w:t>
              </w:r>
              <w:proofErr w:type="spellEnd"/>
              <w:r w:rsidRPr="0038707F">
                <w:rPr>
                  <w:rFonts w:ascii="Arial" w:hAnsi="Arial" w:cs="Arial"/>
                  <w:color w:val="000000"/>
                  <w:sz w:val="18"/>
                  <w:szCs w:val="18"/>
                </w:rPr>
                <w:t>|</w:t>
              </w:r>
            </w:ins>
          </w:p>
        </w:tc>
        <w:tc>
          <w:tcPr>
            <w:tcW w:w="1843" w:type="dxa"/>
            <w:shd w:val="clear" w:color="auto" w:fill="auto"/>
            <w:vAlign w:val="center"/>
          </w:tcPr>
          <w:p w14:paraId="6B2253B3" w14:textId="320CAC4B" w:rsidR="0038707F" w:rsidRPr="0038707F" w:rsidRDefault="0038707F" w:rsidP="0038707F">
            <w:pPr>
              <w:keepNext/>
              <w:keepLines/>
              <w:spacing w:after="0"/>
              <w:jc w:val="center"/>
              <w:rPr>
                <w:ins w:id="70" w:author="Per Lindell" w:date="2020-04-05T09:34:00Z"/>
                <w:rFonts w:ascii="Arial" w:eastAsia="SimSun" w:hAnsi="Arial" w:cs="Arial"/>
                <w:sz w:val="18"/>
                <w:szCs w:val="18"/>
                <w:lang w:val="en-US"/>
              </w:rPr>
            </w:pPr>
            <w:ins w:id="71" w:author="Per Lindell" w:date="2020-04-05T10:35:00Z">
              <w:r w:rsidRPr="0038707F">
                <w:rPr>
                  <w:rFonts w:ascii="Arial" w:hAnsi="Arial" w:cs="Arial"/>
                  <w:color w:val="000000"/>
                  <w:sz w:val="18"/>
                  <w:szCs w:val="18"/>
                </w:rPr>
                <w:t>|</w:t>
              </w:r>
              <w:proofErr w:type="spellStart"/>
              <w:r w:rsidRPr="0038707F">
                <w:rPr>
                  <w:rFonts w:ascii="Arial" w:hAnsi="Arial" w:cs="Arial"/>
                  <w:color w:val="000000"/>
                  <w:sz w:val="18"/>
                  <w:szCs w:val="18"/>
                </w:rPr>
                <w:t>fy_high</w:t>
              </w:r>
              <w:proofErr w:type="spellEnd"/>
              <w:r w:rsidRPr="0038707F">
                <w:rPr>
                  <w:rFonts w:ascii="Arial" w:hAnsi="Arial" w:cs="Arial"/>
                  <w:color w:val="000000"/>
                  <w:sz w:val="18"/>
                  <w:szCs w:val="18"/>
                </w:rPr>
                <w:t xml:space="preserve"> + </w:t>
              </w:r>
              <w:proofErr w:type="spellStart"/>
              <w:r w:rsidRPr="0038707F">
                <w:rPr>
                  <w:rFonts w:ascii="Arial" w:hAnsi="Arial" w:cs="Arial"/>
                  <w:color w:val="000000"/>
                  <w:sz w:val="18"/>
                  <w:szCs w:val="18"/>
                </w:rPr>
                <w:t>fx_high</w:t>
              </w:r>
              <w:proofErr w:type="spellEnd"/>
              <w:r w:rsidRPr="0038707F">
                <w:rPr>
                  <w:rFonts w:ascii="Arial" w:hAnsi="Arial" w:cs="Arial"/>
                  <w:color w:val="000000"/>
                  <w:sz w:val="18"/>
                  <w:szCs w:val="18"/>
                </w:rPr>
                <w:t>|</w:t>
              </w:r>
            </w:ins>
          </w:p>
        </w:tc>
      </w:tr>
      <w:tr w:rsidR="0038707F" w:rsidRPr="002C5241" w14:paraId="7B8D8FBA" w14:textId="77777777" w:rsidTr="0038707F">
        <w:trPr>
          <w:trHeight w:val="187"/>
          <w:ins w:id="72" w:author="Per Lindell" w:date="2020-04-05T09:34:00Z"/>
        </w:trPr>
        <w:tc>
          <w:tcPr>
            <w:tcW w:w="3261" w:type="dxa"/>
            <w:shd w:val="clear" w:color="auto" w:fill="auto"/>
            <w:tcMar>
              <w:left w:w="57" w:type="dxa"/>
              <w:right w:w="57" w:type="dxa"/>
            </w:tcMar>
            <w:vAlign w:val="center"/>
          </w:tcPr>
          <w:p w14:paraId="421F91F1" w14:textId="77777777" w:rsidR="0038707F" w:rsidRPr="00075C8C" w:rsidRDefault="0038707F" w:rsidP="0038707F">
            <w:pPr>
              <w:keepNext/>
              <w:keepLines/>
              <w:spacing w:after="0"/>
              <w:rPr>
                <w:ins w:id="73" w:author="Per Lindell" w:date="2020-04-05T09:34:00Z"/>
                <w:rFonts w:ascii="Arial" w:eastAsia="SimSun" w:hAnsi="Arial"/>
                <w:sz w:val="18"/>
                <w:lang w:val="en-US"/>
              </w:rPr>
            </w:pPr>
            <w:ins w:id="74" w:author="Per Lindell" w:date="2020-04-05T09:34: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502EA750" w14:textId="7EE4DEC9" w:rsidR="0038707F" w:rsidRPr="0038707F" w:rsidRDefault="0038707F" w:rsidP="0038707F">
            <w:pPr>
              <w:keepNext/>
              <w:keepLines/>
              <w:spacing w:after="0"/>
              <w:jc w:val="center"/>
              <w:rPr>
                <w:ins w:id="75" w:author="Per Lindell" w:date="2020-04-05T09:34:00Z"/>
                <w:rFonts w:ascii="Arial" w:eastAsia="SimSun" w:hAnsi="Arial" w:cs="Arial"/>
                <w:sz w:val="18"/>
                <w:szCs w:val="18"/>
                <w:lang w:val="en-US"/>
              </w:rPr>
            </w:pPr>
            <w:ins w:id="76" w:author="Per Lindell" w:date="2020-04-05T10:35:00Z">
              <w:r w:rsidRPr="0038707F">
                <w:rPr>
                  <w:rFonts w:ascii="Arial" w:hAnsi="Arial" w:cs="Arial"/>
                  <w:color w:val="000000"/>
                  <w:sz w:val="18"/>
                  <w:szCs w:val="18"/>
                </w:rPr>
                <w:t>980</w:t>
              </w:r>
            </w:ins>
          </w:p>
        </w:tc>
        <w:tc>
          <w:tcPr>
            <w:tcW w:w="1843" w:type="dxa"/>
            <w:shd w:val="clear" w:color="auto" w:fill="auto"/>
            <w:vAlign w:val="center"/>
          </w:tcPr>
          <w:p w14:paraId="28D57CF5" w14:textId="1A260226" w:rsidR="0038707F" w:rsidRPr="0038707F" w:rsidRDefault="0038707F" w:rsidP="0038707F">
            <w:pPr>
              <w:keepNext/>
              <w:keepLines/>
              <w:spacing w:after="0"/>
              <w:jc w:val="center"/>
              <w:rPr>
                <w:ins w:id="77" w:author="Per Lindell" w:date="2020-04-05T09:34:00Z"/>
                <w:rFonts w:ascii="Arial" w:eastAsia="SimSun" w:hAnsi="Arial" w:cs="Arial"/>
                <w:sz w:val="18"/>
                <w:szCs w:val="18"/>
                <w:lang w:val="en-US"/>
              </w:rPr>
            </w:pPr>
            <w:ins w:id="78" w:author="Per Lindell" w:date="2020-04-05T10:35:00Z">
              <w:r w:rsidRPr="0038707F">
                <w:rPr>
                  <w:rFonts w:ascii="Arial" w:hAnsi="Arial" w:cs="Arial"/>
                  <w:color w:val="000000"/>
                  <w:sz w:val="18"/>
                  <w:szCs w:val="18"/>
                </w:rPr>
                <w:t>716</w:t>
              </w:r>
            </w:ins>
          </w:p>
        </w:tc>
        <w:tc>
          <w:tcPr>
            <w:tcW w:w="1842" w:type="dxa"/>
            <w:shd w:val="clear" w:color="auto" w:fill="auto"/>
            <w:vAlign w:val="center"/>
          </w:tcPr>
          <w:p w14:paraId="21279521" w14:textId="4323E729" w:rsidR="0038707F" w:rsidRPr="0038707F" w:rsidRDefault="0038707F" w:rsidP="0038707F">
            <w:pPr>
              <w:keepNext/>
              <w:keepLines/>
              <w:spacing w:after="0"/>
              <w:jc w:val="center"/>
              <w:rPr>
                <w:ins w:id="79" w:author="Per Lindell" w:date="2020-04-05T09:34:00Z"/>
                <w:rFonts w:ascii="Arial" w:eastAsia="SimSun" w:hAnsi="Arial" w:cs="Arial"/>
                <w:sz w:val="18"/>
                <w:szCs w:val="18"/>
                <w:lang w:val="en-US"/>
              </w:rPr>
            </w:pPr>
            <w:ins w:id="80" w:author="Per Lindell" w:date="2020-04-05T10:35:00Z">
              <w:r w:rsidRPr="0038707F">
                <w:rPr>
                  <w:rFonts w:ascii="Arial" w:hAnsi="Arial" w:cs="Arial"/>
                  <w:color w:val="000000"/>
                  <w:sz w:val="18"/>
                  <w:szCs w:val="18"/>
                </w:rPr>
                <w:t>4206</w:t>
              </w:r>
            </w:ins>
          </w:p>
        </w:tc>
        <w:tc>
          <w:tcPr>
            <w:tcW w:w="1843" w:type="dxa"/>
            <w:shd w:val="clear" w:color="auto" w:fill="auto"/>
            <w:vAlign w:val="center"/>
          </w:tcPr>
          <w:p w14:paraId="0690C977" w14:textId="56646D1D" w:rsidR="0038707F" w:rsidRPr="0038707F" w:rsidRDefault="0038707F" w:rsidP="0038707F">
            <w:pPr>
              <w:keepNext/>
              <w:keepLines/>
              <w:spacing w:after="0"/>
              <w:jc w:val="center"/>
              <w:rPr>
                <w:ins w:id="81" w:author="Per Lindell" w:date="2020-04-05T09:34:00Z"/>
                <w:rFonts w:ascii="Arial" w:eastAsia="SimSun" w:hAnsi="Arial" w:cs="Arial"/>
                <w:sz w:val="18"/>
                <w:szCs w:val="18"/>
                <w:lang w:val="en-US"/>
              </w:rPr>
            </w:pPr>
            <w:ins w:id="82" w:author="Per Lindell" w:date="2020-04-05T10:35:00Z">
              <w:r w:rsidRPr="0038707F">
                <w:rPr>
                  <w:rFonts w:ascii="Arial" w:hAnsi="Arial" w:cs="Arial"/>
                  <w:color w:val="000000"/>
                  <w:sz w:val="18"/>
                  <w:szCs w:val="18"/>
                </w:rPr>
                <w:t>4470</w:t>
              </w:r>
            </w:ins>
          </w:p>
        </w:tc>
      </w:tr>
      <w:tr w:rsidR="0038707F" w:rsidRPr="002C5241" w14:paraId="04B853BC" w14:textId="77777777" w:rsidTr="0038707F">
        <w:trPr>
          <w:trHeight w:val="187"/>
          <w:ins w:id="83" w:author="Per Lindell" w:date="2020-04-05T09:34:00Z"/>
        </w:trPr>
        <w:tc>
          <w:tcPr>
            <w:tcW w:w="3261" w:type="dxa"/>
            <w:shd w:val="clear" w:color="auto" w:fill="auto"/>
            <w:tcMar>
              <w:left w:w="57" w:type="dxa"/>
              <w:right w:w="57" w:type="dxa"/>
            </w:tcMar>
            <w:vAlign w:val="center"/>
          </w:tcPr>
          <w:p w14:paraId="00CFC6F0" w14:textId="77777777" w:rsidR="0038707F" w:rsidRPr="00075C8C" w:rsidRDefault="0038707F" w:rsidP="0038707F">
            <w:pPr>
              <w:keepNext/>
              <w:keepLines/>
              <w:spacing w:after="0"/>
              <w:rPr>
                <w:ins w:id="84" w:author="Per Lindell" w:date="2020-04-05T09:34:00Z"/>
                <w:rFonts w:ascii="Arial" w:eastAsia="SimSun" w:hAnsi="Arial"/>
                <w:sz w:val="18"/>
                <w:lang w:val="en-US"/>
              </w:rPr>
            </w:pPr>
            <w:ins w:id="85" w:author="Per Lindell" w:date="2020-04-05T09:34:00Z">
              <w:r w:rsidRPr="00F5195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3E0F9C1C" w14:textId="49249E8A" w:rsidR="0038707F" w:rsidRPr="0038707F" w:rsidRDefault="0038707F" w:rsidP="0038707F">
            <w:pPr>
              <w:keepNext/>
              <w:keepLines/>
              <w:spacing w:after="0"/>
              <w:jc w:val="center"/>
              <w:rPr>
                <w:ins w:id="86" w:author="Per Lindell" w:date="2020-04-05T09:34:00Z"/>
                <w:rFonts w:ascii="Arial" w:eastAsia="SimSun" w:hAnsi="Arial" w:cs="Arial"/>
                <w:sz w:val="18"/>
                <w:szCs w:val="18"/>
                <w:lang w:val="en-US"/>
              </w:rPr>
            </w:pPr>
            <w:ins w:id="87" w:author="Per Lindell" w:date="2020-04-05T10:35:00Z">
              <w:r w:rsidRPr="0038707F">
                <w:rPr>
                  <w:rFonts w:ascii="Arial" w:hAnsi="Arial" w:cs="Arial"/>
                  <w:color w:val="000000"/>
                  <w:sz w:val="18"/>
                  <w:szCs w:val="18"/>
                </w:rPr>
                <w:t>|</w:t>
              </w:r>
              <w:proofErr w:type="spellStart"/>
              <w:r w:rsidRPr="0038707F">
                <w:rPr>
                  <w:rFonts w:ascii="Arial" w:hAnsi="Arial" w:cs="Arial"/>
                  <w:color w:val="000000"/>
                  <w:sz w:val="18"/>
                  <w:szCs w:val="18"/>
                </w:rPr>
                <w:t>fy_high</w:t>
              </w:r>
              <w:proofErr w:type="spellEnd"/>
              <w:r w:rsidRPr="0038707F">
                <w:rPr>
                  <w:rFonts w:ascii="Arial" w:hAnsi="Arial" w:cs="Arial"/>
                  <w:color w:val="000000"/>
                  <w:sz w:val="18"/>
                  <w:szCs w:val="18"/>
                </w:rPr>
                <w:t xml:space="preserve"> – 2*</w:t>
              </w:r>
              <w:proofErr w:type="spellStart"/>
              <w:r w:rsidRPr="0038707F">
                <w:rPr>
                  <w:rFonts w:ascii="Arial" w:hAnsi="Arial" w:cs="Arial"/>
                  <w:color w:val="000000"/>
                  <w:sz w:val="18"/>
                  <w:szCs w:val="18"/>
                </w:rPr>
                <w:t>fx_low</w:t>
              </w:r>
              <w:proofErr w:type="spellEnd"/>
              <w:r w:rsidRPr="0038707F">
                <w:rPr>
                  <w:rFonts w:ascii="Arial" w:hAnsi="Arial" w:cs="Arial"/>
                  <w:color w:val="000000"/>
                  <w:sz w:val="18"/>
                  <w:szCs w:val="18"/>
                </w:rPr>
                <w:t>|</w:t>
              </w:r>
            </w:ins>
          </w:p>
        </w:tc>
        <w:tc>
          <w:tcPr>
            <w:tcW w:w="1843" w:type="dxa"/>
            <w:shd w:val="clear" w:color="auto" w:fill="auto"/>
            <w:vAlign w:val="center"/>
          </w:tcPr>
          <w:p w14:paraId="77E4BD7B" w14:textId="3E4075B5" w:rsidR="0038707F" w:rsidRPr="0038707F" w:rsidRDefault="0038707F" w:rsidP="0038707F">
            <w:pPr>
              <w:keepNext/>
              <w:keepLines/>
              <w:spacing w:after="0"/>
              <w:jc w:val="center"/>
              <w:rPr>
                <w:ins w:id="88" w:author="Per Lindell" w:date="2020-04-05T09:34:00Z"/>
                <w:rFonts w:ascii="Arial" w:eastAsia="SimSun" w:hAnsi="Arial" w:cs="Arial"/>
                <w:sz w:val="18"/>
                <w:szCs w:val="18"/>
                <w:lang w:val="en-US"/>
              </w:rPr>
            </w:pPr>
            <w:ins w:id="89" w:author="Per Lindell" w:date="2020-04-05T10:35:00Z">
              <w:r w:rsidRPr="0038707F">
                <w:rPr>
                  <w:rFonts w:ascii="Arial" w:hAnsi="Arial" w:cs="Arial"/>
                  <w:color w:val="000000"/>
                  <w:sz w:val="18"/>
                  <w:szCs w:val="18"/>
                </w:rPr>
                <w:t>|</w:t>
              </w:r>
              <w:proofErr w:type="spellStart"/>
              <w:r w:rsidRPr="0038707F">
                <w:rPr>
                  <w:rFonts w:ascii="Arial" w:hAnsi="Arial" w:cs="Arial"/>
                  <w:color w:val="000000"/>
                  <w:sz w:val="18"/>
                  <w:szCs w:val="18"/>
                </w:rPr>
                <w:t>fy_low</w:t>
              </w:r>
              <w:proofErr w:type="spellEnd"/>
              <w:r w:rsidRPr="0038707F">
                <w:rPr>
                  <w:rFonts w:ascii="Arial" w:hAnsi="Arial" w:cs="Arial"/>
                  <w:color w:val="000000"/>
                  <w:sz w:val="18"/>
                  <w:szCs w:val="18"/>
                </w:rPr>
                <w:t xml:space="preserve"> – 2*</w:t>
              </w:r>
              <w:proofErr w:type="spellStart"/>
              <w:r w:rsidRPr="0038707F">
                <w:rPr>
                  <w:rFonts w:ascii="Arial" w:hAnsi="Arial" w:cs="Arial"/>
                  <w:color w:val="000000"/>
                  <w:sz w:val="18"/>
                  <w:szCs w:val="18"/>
                </w:rPr>
                <w:t>fx_high</w:t>
              </w:r>
              <w:proofErr w:type="spellEnd"/>
              <w:r w:rsidRPr="0038707F">
                <w:rPr>
                  <w:rFonts w:ascii="Arial" w:hAnsi="Arial" w:cs="Arial"/>
                  <w:color w:val="000000"/>
                  <w:sz w:val="18"/>
                  <w:szCs w:val="18"/>
                </w:rPr>
                <w:t>|</w:t>
              </w:r>
            </w:ins>
          </w:p>
        </w:tc>
        <w:tc>
          <w:tcPr>
            <w:tcW w:w="1842" w:type="dxa"/>
            <w:shd w:val="clear" w:color="auto" w:fill="auto"/>
            <w:vAlign w:val="center"/>
          </w:tcPr>
          <w:p w14:paraId="1D45FECA" w14:textId="2B4B177E" w:rsidR="0038707F" w:rsidRPr="0038707F" w:rsidRDefault="0038707F" w:rsidP="0038707F">
            <w:pPr>
              <w:keepNext/>
              <w:keepLines/>
              <w:spacing w:after="0"/>
              <w:jc w:val="center"/>
              <w:rPr>
                <w:ins w:id="90" w:author="Per Lindell" w:date="2020-04-05T09:34:00Z"/>
                <w:rFonts w:ascii="Arial" w:eastAsia="SimSun" w:hAnsi="Arial" w:cs="Arial"/>
                <w:sz w:val="18"/>
                <w:szCs w:val="18"/>
                <w:lang w:val="en-US"/>
              </w:rPr>
            </w:pPr>
            <w:ins w:id="91" w:author="Per Lindell" w:date="2020-04-05T10:35:00Z">
              <w:r w:rsidRPr="0038707F">
                <w:rPr>
                  <w:rFonts w:ascii="Arial" w:hAnsi="Arial" w:cs="Arial"/>
                  <w:color w:val="000000"/>
                  <w:sz w:val="18"/>
                  <w:szCs w:val="18"/>
                </w:rPr>
                <w:t>|2*</w:t>
              </w:r>
              <w:proofErr w:type="spellStart"/>
              <w:r w:rsidRPr="0038707F">
                <w:rPr>
                  <w:rFonts w:ascii="Arial" w:hAnsi="Arial" w:cs="Arial"/>
                  <w:color w:val="000000"/>
                  <w:sz w:val="18"/>
                  <w:szCs w:val="18"/>
                </w:rPr>
                <w:t>fy_low</w:t>
              </w:r>
              <w:proofErr w:type="spellEnd"/>
              <w:r w:rsidRPr="0038707F">
                <w:rPr>
                  <w:rFonts w:ascii="Arial" w:hAnsi="Arial" w:cs="Arial"/>
                  <w:color w:val="000000"/>
                  <w:sz w:val="18"/>
                  <w:szCs w:val="18"/>
                </w:rPr>
                <w:t xml:space="preserve"> – </w:t>
              </w:r>
              <w:proofErr w:type="spellStart"/>
              <w:r w:rsidRPr="0038707F">
                <w:rPr>
                  <w:rFonts w:ascii="Arial" w:hAnsi="Arial" w:cs="Arial"/>
                  <w:color w:val="000000"/>
                  <w:sz w:val="18"/>
                  <w:szCs w:val="18"/>
                </w:rPr>
                <w:t>fx_high</w:t>
              </w:r>
              <w:proofErr w:type="spellEnd"/>
              <w:r w:rsidRPr="0038707F">
                <w:rPr>
                  <w:rFonts w:ascii="Arial" w:hAnsi="Arial" w:cs="Arial"/>
                  <w:color w:val="000000"/>
                  <w:sz w:val="18"/>
                  <w:szCs w:val="18"/>
                </w:rPr>
                <w:t>|</w:t>
              </w:r>
            </w:ins>
          </w:p>
        </w:tc>
        <w:tc>
          <w:tcPr>
            <w:tcW w:w="1843" w:type="dxa"/>
            <w:shd w:val="clear" w:color="auto" w:fill="auto"/>
            <w:vAlign w:val="center"/>
          </w:tcPr>
          <w:p w14:paraId="214C3C77" w14:textId="41A55EFC" w:rsidR="0038707F" w:rsidRPr="0038707F" w:rsidRDefault="0038707F" w:rsidP="0038707F">
            <w:pPr>
              <w:keepNext/>
              <w:keepLines/>
              <w:spacing w:after="0"/>
              <w:jc w:val="center"/>
              <w:rPr>
                <w:ins w:id="92" w:author="Per Lindell" w:date="2020-04-05T09:34:00Z"/>
                <w:rFonts w:ascii="Arial" w:eastAsia="SimSun" w:hAnsi="Arial" w:cs="Arial"/>
                <w:sz w:val="18"/>
                <w:szCs w:val="18"/>
                <w:lang w:val="en-US"/>
              </w:rPr>
            </w:pPr>
            <w:ins w:id="93" w:author="Per Lindell" w:date="2020-04-05T10:35:00Z">
              <w:r w:rsidRPr="0038707F">
                <w:rPr>
                  <w:rFonts w:ascii="Arial" w:hAnsi="Arial" w:cs="Arial"/>
                  <w:color w:val="000000"/>
                  <w:sz w:val="18"/>
                  <w:szCs w:val="18"/>
                </w:rPr>
                <w:t>|2*</w:t>
              </w:r>
              <w:proofErr w:type="spellStart"/>
              <w:r w:rsidRPr="0038707F">
                <w:rPr>
                  <w:rFonts w:ascii="Arial" w:hAnsi="Arial" w:cs="Arial"/>
                  <w:color w:val="000000"/>
                  <w:sz w:val="18"/>
                  <w:szCs w:val="18"/>
                </w:rPr>
                <w:t>fy_high</w:t>
              </w:r>
              <w:proofErr w:type="spellEnd"/>
              <w:r w:rsidRPr="0038707F">
                <w:rPr>
                  <w:rFonts w:ascii="Arial" w:hAnsi="Arial" w:cs="Arial"/>
                  <w:color w:val="000000"/>
                  <w:sz w:val="18"/>
                  <w:szCs w:val="18"/>
                </w:rPr>
                <w:t xml:space="preserve"> – </w:t>
              </w:r>
              <w:proofErr w:type="spellStart"/>
              <w:r w:rsidRPr="0038707F">
                <w:rPr>
                  <w:rFonts w:ascii="Arial" w:hAnsi="Arial" w:cs="Arial"/>
                  <w:color w:val="000000"/>
                  <w:sz w:val="18"/>
                  <w:szCs w:val="18"/>
                </w:rPr>
                <w:t>fx_low</w:t>
              </w:r>
              <w:proofErr w:type="spellEnd"/>
              <w:r w:rsidRPr="0038707F">
                <w:rPr>
                  <w:rFonts w:ascii="Arial" w:hAnsi="Arial" w:cs="Arial"/>
                  <w:color w:val="000000"/>
                  <w:sz w:val="18"/>
                  <w:szCs w:val="18"/>
                </w:rPr>
                <w:t>|</w:t>
              </w:r>
            </w:ins>
          </w:p>
        </w:tc>
      </w:tr>
      <w:tr w:rsidR="0038707F" w:rsidRPr="002C5241" w14:paraId="64A19BE9" w14:textId="77777777" w:rsidTr="0038707F">
        <w:trPr>
          <w:trHeight w:val="187"/>
          <w:ins w:id="94" w:author="Per Lindell" w:date="2020-04-05T09:34:00Z"/>
        </w:trPr>
        <w:tc>
          <w:tcPr>
            <w:tcW w:w="3261" w:type="dxa"/>
            <w:shd w:val="clear" w:color="auto" w:fill="auto"/>
            <w:tcMar>
              <w:left w:w="57" w:type="dxa"/>
              <w:right w:w="57" w:type="dxa"/>
            </w:tcMar>
            <w:vAlign w:val="center"/>
          </w:tcPr>
          <w:p w14:paraId="2E71171C" w14:textId="77777777" w:rsidR="0038707F" w:rsidRPr="00075C8C" w:rsidRDefault="0038707F" w:rsidP="0038707F">
            <w:pPr>
              <w:keepNext/>
              <w:keepLines/>
              <w:spacing w:after="0"/>
              <w:rPr>
                <w:ins w:id="95" w:author="Per Lindell" w:date="2020-04-05T09:34:00Z"/>
                <w:rFonts w:ascii="Arial" w:eastAsia="SimSun" w:hAnsi="Arial"/>
                <w:sz w:val="18"/>
                <w:lang w:val="en-US"/>
              </w:rPr>
            </w:pPr>
            <w:ins w:id="96" w:author="Per Lindell" w:date="2020-04-05T09:34: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3904F69" w14:textId="4246076E" w:rsidR="0038707F" w:rsidRPr="0038707F" w:rsidRDefault="0038707F" w:rsidP="0038707F">
            <w:pPr>
              <w:keepNext/>
              <w:keepLines/>
              <w:spacing w:after="0"/>
              <w:jc w:val="center"/>
              <w:rPr>
                <w:ins w:id="97" w:author="Per Lindell" w:date="2020-04-05T09:34:00Z"/>
                <w:rFonts w:ascii="Arial" w:eastAsia="SimSun" w:hAnsi="Arial" w:cs="Arial"/>
                <w:sz w:val="18"/>
                <w:szCs w:val="18"/>
                <w:lang w:val="en-US"/>
              </w:rPr>
            </w:pPr>
            <w:ins w:id="98" w:author="Per Lindell" w:date="2020-04-05T10:35:00Z">
              <w:r w:rsidRPr="0038707F">
                <w:rPr>
                  <w:rFonts w:ascii="Arial" w:hAnsi="Arial" w:cs="Arial"/>
                  <w:color w:val="000000"/>
                  <w:sz w:val="18"/>
                  <w:szCs w:val="18"/>
                </w:rPr>
                <w:t>730</w:t>
              </w:r>
            </w:ins>
          </w:p>
        </w:tc>
        <w:tc>
          <w:tcPr>
            <w:tcW w:w="1843" w:type="dxa"/>
            <w:shd w:val="clear" w:color="auto" w:fill="auto"/>
            <w:vAlign w:val="center"/>
          </w:tcPr>
          <w:p w14:paraId="12433881" w14:textId="46472522" w:rsidR="0038707F" w:rsidRPr="0038707F" w:rsidRDefault="0038707F" w:rsidP="0038707F">
            <w:pPr>
              <w:keepNext/>
              <w:keepLines/>
              <w:spacing w:after="0"/>
              <w:jc w:val="center"/>
              <w:rPr>
                <w:ins w:id="99" w:author="Per Lindell" w:date="2020-04-05T09:34:00Z"/>
                <w:rFonts w:ascii="Arial" w:eastAsia="SimSun" w:hAnsi="Arial" w:cs="Arial"/>
                <w:sz w:val="18"/>
                <w:szCs w:val="18"/>
                <w:lang w:val="en-US"/>
              </w:rPr>
            </w:pPr>
            <w:ins w:id="100" w:author="Per Lindell" w:date="2020-04-05T10:35:00Z">
              <w:r w:rsidRPr="0038707F">
                <w:rPr>
                  <w:rFonts w:ascii="Arial" w:hAnsi="Arial" w:cs="Arial"/>
                  <w:color w:val="000000"/>
                  <w:sz w:val="18"/>
                  <w:szCs w:val="18"/>
                </w:rPr>
                <w:t>1064</w:t>
              </w:r>
            </w:ins>
          </w:p>
        </w:tc>
        <w:tc>
          <w:tcPr>
            <w:tcW w:w="1842" w:type="dxa"/>
            <w:shd w:val="clear" w:color="auto" w:fill="auto"/>
            <w:vAlign w:val="center"/>
          </w:tcPr>
          <w:p w14:paraId="37DB59AC" w14:textId="68423106" w:rsidR="0038707F" w:rsidRPr="0038707F" w:rsidRDefault="0038707F" w:rsidP="0038707F">
            <w:pPr>
              <w:keepNext/>
              <w:keepLines/>
              <w:spacing w:after="0"/>
              <w:jc w:val="center"/>
              <w:rPr>
                <w:ins w:id="101" w:author="Per Lindell" w:date="2020-04-05T09:34:00Z"/>
                <w:rFonts w:ascii="Arial" w:eastAsia="SimSun" w:hAnsi="Arial" w:cs="Arial"/>
                <w:sz w:val="18"/>
                <w:szCs w:val="18"/>
                <w:lang w:val="en-US"/>
              </w:rPr>
            </w:pPr>
            <w:ins w:id="102" w:author="Per Lindell" w:date="2020-04-05T10:35:00Z">
              <w:r w:rsidRPr="0038707F">
                <w:rPr>
                  <w:rFonts w:ascii="Arial" w:hAnsi="Arial" w:cs="Arial"/>
                  <w:color w:val="000000"/>
                  <w:sz w:val="18"/>
                  <w:szCs w:val="18"/>
                </w:rPr>
                <w:t>3212</w:t>
              </w:r>
            </w:ins>
          </w:p>
        </w:tc>
        <w:tc>
          <w:tcPr>
            <w:tcW w:w="1843" w:type="dxa"/>
            <w:shd w:val="clear" w:color="auto" w:fill="auto"/>
            <w:vAlign w:val="center"/>
          </w:tcPr>
          <w:p w14:paraId="750BE6C9" w14:textId="46F0599A" w:rsidR="0038707F" w:rsidRPr="0038707F" w:rsidRDefault="0038707F" w:rsidP="0038707F">
            <w:pPr>
              <w:keepNext/>
              <w:keepLines/>
              <w:spacing w:after="0"/>
              <w:jc w:val="center"/>
              <w:rPr>
                <w:ins w:id="103" w:author="Per Lindell" w:date="2020-04-05T09:34:00Z"/>
                <w:rFonts w:ascii="Arial" w:eastAsia="SimSun" w:hAnsi="Arial" w:cs="Arial"/>
                <w:sz w:val="18"/>
                <w:szCs w:val="18"/>
                <w:lang w:val="en-US"/>
              </w:rPr>
            </w:pPr>
            <w:ins w:id="104" w:author="Per Lindell" w:date="2020-04-05T10:35:00Z">
              <w:r w:rsidRPr="0038707F">
                <w:rPr>
                  <w:rFonts w:ascii="Arial" w:hAnsi="Arial" w:cs="Arial"/>
                  <w:color w:val="000000"/>
                  <w:sz w:val="18"/>
                  <w:szCs w:val="18"/>
                </w:rPr>
                <w:t>3670</w:t>
              </w:r>
            </w:ins>
          </w:p>
        </w:tc>
      </w:tr>
      <w:tr w:rsidR="0038707F" w:rsidRPr="002C5241" w14:paraId="373EDF35" w14:textId="77777777" w:rsidTr="0038707F">
        <w:trPr>
          <w:trHeight w:val="187"/>
          <w:ins w:id="105" w:author="Per Lindell" w:date="2020-04-05T09:34:00Z"/>
        </w:trPr>
        <w:tc>
          <w:tcPr>
            <w:tcW w:w="3261" w:type="dxa"/>
            <w:shd w:val="clear" w:color="auto" w:fill="auto"/>
            <w:tcMar>
              <w:left w:w="57" w:type="dxa"/>
              <w:right w:w="57" w:type="dxa"/>
            </w:tcMar>
            <w:vAlign w:val="center"/>
          </w:tcPr>
          <w:p w14:paraId="26E73341" w14:textId="77777777" w:rsidR="0038707F" w:rsidRPr="00075C8C" w:rsidRDefault="0038707F" w:rsidP="0038707F">
            <w:pPr>
              <w:keepNext/>
              <w:keepLines/>
              <w:spacing w:after="0"/>
              <w:rPr>
                <w:ins w:id="106" w:author="Per Lindell" w:date="2020-04-05T09:34:00Z"/>
                <w:rFonts w:ascii="Arial" w:eastAsia="SimSun" w:hAnsi="Arial"/>
                <w:sz w:val="18"/>
                <w:lang w:val="en-US"/>
              </w:rPr>
            </w:pPr>
            <w:ins w:id="107" w:author="Per Lindell" w:date="2020-04-05T09:34:00Z">
              <w:r w:rsidRPr="00F5195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0EA616E3" w14:textId="5A045158" w:rsidR="0038707F" w:rsidRPr="0038707F" w:rsidRDefault="0038707F" w:rsidP="0038707F">
            <w:pPr>
              <w:keepNext/>
              <w:keepLines/>
              <w:spacing w:after="0"/>
              <w:jc w:val="center"/>
              <w:rPr>
                <w:ins w:id="108" w:author="Per Lindell" w:date="2020-04-05T09:34:00Z"/>
                <w:rFonts w:ascii="Arial" w:eastAsia="SimSun" w:hAnsi="Arial" w:cs="Arial"/>
                <w:sz w:val="18"/>
                <w:szCs w:val="18"/>
                <w:lang w:val="en-US"/>
              </w:rPr>
            </w:pPr>
            <w:ins w:id="109" w:author="Per Lindell" w:date="2020-04-05T10:35:00Z">
              <w:r w:rsidRPr="0038707F">
                <w:rPr>
                  <w:rFonts w:ascii="Arial" w:hAnsi="Arial" w:cs="Arial"/>
                  <w:color w:val="000000"/>
                  <w:sz w:val="18"/>
                  <w:szCs w:val="18"/>
                </w:rPr>
                <w:t>|2*</w:t>
              </w:r>
              <w:proofErr w:type="spellStart"/>
              <w:r w:rsidRPr="0038707F">
                <w:rPr>
                  <w:rFonts w:ascii="Arial" w:hAnsi="Arial" w:cs="Arial"/>
                  <w:color w:val="000000"/>
                  <w:sz w:val="18"/>
                  <w:szCs w:val="18"/>
                </w:rPr>
                <w:t>fx_low</w:t>
              </w:r>
              <w:proofErr w:type="spellEnd"/>
              <w:r w:rsidRPr="0038707F">
                <w:rPr>
                  <w:rFonts w:ascii="Arial" w:hAnsi="Arial" w:cs="Arial"/>
                  <w:color w:val="000000"/>
                  <w:sz w:val="18"/>
                  <w:szCs w:val="18"/>
                </w:rPr>
                <w:t xml:space="preserve"> + </w:t>
              </w:r>
              <w:proofErr w:type="spellStart"/>
              <w:r w:rsidRPr="0038707F">
                <w:rPr>
                  <w:rFonts w:ascii="Arial" w:hAnsi="Arial" w:cs="Arial"/>
                  <w:color w:val="000000"/>
                  <w:sz w:val="18"/>
                  <w:szCs w:val="18"/>
                </w:rPr>
                <w:t>fy_low</w:t>
              </w:r>
              <w:proofErr w:type="spellEnd"/>
              <w:r w:rsidRPr="0038707F">
                <w:rPr>
                  <w:rFonts w:ascii="Arial" w:hAnsi="Arial" w:cs="Arial"/>
                  <w:color w:val="000000"/>
                  <w:sz w:val="18"/>
                  <w:szCs w:val="18"/>
                </w:rPr>
                <w:t>|</w:t>
              </w:r>
            </w:ins>
          </w:p>
        </w:tc>
        <w:tc>
          <w:tcPr>
            <w:tcW w:w="1843" w:type="dxa"/>
            <w:shd w:val="clear" w:color="auto" w:fill="auto"/>
            <w:vAlign w:val="center"/>
          </w:tcPr>
          <w:p w14:paraId="14C8C6E1" w14:textId="1CC5F945" w:rsidR="0038707F" w:rsidRPr="0038707F" w:rsidRDefault="0038707F" w:rsidP="0038707F">
            <w:pPr>
              <w:keepNext/>
              <w:keepLines/>
              <w:spacing w:after="0"/>
              <w:jc w:val="center"/>
              <w:rPr>
                <w:ins w:id="110" w:author="Per Lindell" w:date="2020-04-05T09:34:00Z"/>
                <w:rFonts w:ascii="Arial" w:eastAsia="SimSun" w:hAnsi="Arial" w:cs="Arial"/>
                <w:sz w:val="18"/>
                <w:szCs w:val="18"/>
                <w:lang w:val="en-US"/>
              </w:rPr>
            </w:pPr>
            <w:ins w:id="111" w:author="Per Lindell" w:date="2020-04-05T10:35:00Z">
              <w:r w:rsidRPr="0038707F">
                <w:rPr>
                  <w:rFonts w:ascii="Arial" w:hAnsi="Arial" w:cs="Arial"/>
                  <w:color w:val="000000"/>
                  <w:sz w:val="18"/>
                  <w:szCs w:val="18"/>
                </w:rPr>
                <w:t>|2*</w:t>
              </w:r>
              <w:proofErr w:type="spellStart"/>
              <w:r w:rsidRPr="0038707F">
                <w:rPr>
                  <w:rFonts w:ascii="Arial" w:hAnsi="Arial" w:cs="Arial"/>
                  <w:color w:val="000000"/>
                  <w:sz w:val="18"/>
                  <w:szCs w:val="18"/>
                </w:rPr>
                <w:t>fx_high</w:t>
              </w:r>
              <w:proofErr w:type="spellEnd"/>
              <w:r w:rsidRPr="0038707F">
                <w:rPr>
                  <w:rFonts w:ascii="Arial" w:hAnsi="Arial" w:cs="Arial"/>
                  <w:color w:val="000000"/>
                  <w:sz w:val="18"/>
                  <w:szCs w:val="18"/>
                </w:rPr>
                <w:t xml:space="preserve"> + </w:t>
              </w:r>
              <w:proofErr w:type="spellStart"/>
              <w:r w:rsidRPr="0038707F">
                <w:rPr>
                  <w:rFonts w:ascii="Arial" w:hAnsi="Arial" w:cs="Arial"/>
                  <w:color w:val="000000"/>
                  <w:sz w:val="18"/>
                  <w:szCs w:val="18"/>
                </w:rPr>
                <w:t>fy_high</w:t>
              </w:r>
              <w:proofErr w:type="spellEnd"/>
              <w:r w:rsidRPr="0038707F">
                <w:rPr>
                  <w:rFonts w:ascii="Arial" w:hAnsi="Arial" w:cs="Arial"/>
                  <w:color w:val="000000"/>
                  <w:sz w:val="18"/>
                  <w:szCs w:val="18"/>
                </w:rPr>
                <w:t>|</w:t>
              </w:r>
            </w:ins>
          </w:p>
        </w:tc>
        <w:tc>
          <w:tcPr>
            <w:tcW w:w="1842" w:type="dxa"/>
            <w:shd w:val="clear" w:color="auto" w:fill="auto"/>
            <w:vAlign w:val="center"/>
          </w:tcPr>
          <w:p w14:paraId="758252FE" w14:textId="68F09EBF" w:rsidR="0038707F" w:rsidRPr="0038707F" w:rsidRDefault="0038707F" w:rsidP="0038707F">
            <w:pPr>
              <w:keepNext/>
              <w:keepLines/>
              <w:spacing w:after="0"/>
              <w:jc w:val="center"/>
              <w:rPr>
                <w:ins w:id="112" w:author="Per Lindell" w:date="2020-04-05T09:34:00Z"/>
                <w:rFonts w:ascii="Arial" w:eastAsia="SimSun" w:hAnsi="Arial" w:cs="Arial"/>
                <w:sz w:val="18"/>
                <w:szCs w:val="18"/>
                <w:lang w:val="en-US"/>
              </w:rPr>
            </w:pPr>
            <w:ins w:id="113" w:author="Per Lindell" w:date="2020-04-05T10:35:00Z">
              <w:r w:rsidRPr="0038707F">
                <w:rPr>
                  <w:rFonts w:ascii="Arial" w:hAnsi="Arial" w:cs="Arial"/>
                  <w:color w:val="000000"/>
                  <w:sz w:val="18"/>
                  <w:szCs w:val="18"/>
                </w:rPr>
                <w:t>|2*</w:t>
              </w:r>
              <w:proofErr w:type="spellStart"/>
              <w:r w:rsidRPr="0038707F">
                <w:rPr>
                  <w:rFonts w:ascii="Arial" w:hAnsi="Arial" w:cs="Arial"/>
                  <w:color w:val="000000"/>
                  <w:sz w:val="18"/>
                  <w:szCs w:val="18"/>
                </w:rPr>
                <w:t>fy_low</w:t>
              </w:r>
              <w:proofErr w:type="spellEnd"/>
              <w:r w:rsidRPr="0038707F">
                <w:rPr>
                  <w:rFonts w:ascii="Arial" w:hAnsi="Arial" w:cs="Arial"/>
                  <w:color w:val="000000"/>
                  <w:sz w:val="18"/>
                  <w:szCs w:val="18"/>
                </w:rPr>
                <w:t xml:space="preserve"> + </w:t>
              </w:r>
              <w:proofErr w:type="spellStart"/>
              <w:r w:rsidRPr="0038707F">
                <w:rPr>
                  <w:rFonts w:ascii="Arial" w:hAnsi="Arial" w:cs="Arial"/>
                  <w:color w:val="000000"/>
                  <w:sz w:val="18"/>
                  <w:szCs w:val="18"/>
                </w:rPr>
                <w:t>fx_low</w:t>
              </w:r>
              <w:proofErr w:type="spellEnd"/>
              <w:r w:rsidRPr="0038707F">
                <w:rPr>
                  <w:rFonts w:ascii="Arial" w:hAnsi="Arial" w:cs="Arial"/>
                  <w:color w:val="000000"/>
                  <w:sz w:val="18"/>
                  <w:szCs w:val="18"/>
                </w:rPr>
                <w:t>|</w:t>
              </w:r>
            </w:ins>
          </w:p>
        </w:tc>
        <w:tc>
          <w:tcPr>
            <w:tcW w:w="1843" w:type="dxa"/>
            <w:shd w:val="clear" w:color="auto" w:fill="auto"/>
            <w:vAlign w:val="center"/>
          </w:tcPr>
          <w:p w14:paraId="23B6CF63" w14:textId="1109D391" w:rsidR="0038707F" w:rsidRPr="0038707F" w:rsidRDefault="0038707F" w:rsidP="0038707F">
            <w:pPr>
              <w:keepNext/>
              <w:keepLines/>
              <w:spacing w:after="0"/>
              <w:jc w:val="center"/>
              <w:rPr>
                <w:ins w:id="114" w:author="Per Lindell" w:date="2020-04-05T09:34:00Z"/>
                <w:rFonts w:ascii="Arial" w:eastAsia="SimSun" w:hAnsi="Arial" w:cs="Arial"/>
                <w:sz w:val="18"/>
                <w:szCs w:val="18"/>
                <w:lang w:val="en-US"/>
              </w:rPr>
            </w:pPr>
            <w:ins w:id="115" w:author="Per Lindell" w:date="2020-04-05T10:35:00Z">
              <w:r w:rsidRPr="0038707F">
                <w:rPr>
                  <w:rFonts w:ascii="Arial" w:hAnsi="Arial" w:cs="Arial"/>
                  <w:color w:val="000000"/>
                  <w:sz w:val="18"/>
                  <w:szCs w:val="18"/>
                </w:rPr>
                <w:t>|2*</w:t>
              </w:r>
              <w:proofErr w:type="spellStart"/>
              <w:r w:rsidRPr="0038707F">
                <w:rPr>
                  <w:rFonts w:ascii="Arial" w:hAnsi="Arial" w:cs="Arial"/>
                  <w:color w:val="000000"/>
                  <w:sz w:val="18"/>
                  <w:szCs w:val="18"/>
                </w:rPr>
                <w:t>fy_high</w:t>
              </w:r>
              <w:proofErr w:type="spellEnd"/>
              <w:r w:rsidRPr="0038707F">
                <w:rPr>
                  <w:rFonts w:ascii="Arial" w:hAnsi="Arial" w:cs="Arial"/>
                  <w:color w:val="000000"/>
                  <w:sz w:val="18"/>
                  <w:szCs w:val="18"/>
                </w:rPr>
                <w:t xml:space="preserve"> + </w:t>
              </w:r>
              <w:proofErr w:type="spellStart"/>
              <w:r w:rsidRPr="0038707F">
                <w:rPr>
                  <w:rFonts w:ascii="Arial" w:hAnsi="Arial" w:cs="Arial"/>
                  <w:color w:val="000000"/>
                  <w:sz w:val="18"/>
                  <w:szCs w:val="18"/>
                </w:rPr>
                <w:t>fx_high</w:t>
              </w:r>
              <w:proofErr w:type="spellEnd"/>
              <w:r w:rsidRPr="0038707F">
                <w:rPr>
                  <w:rFonts w:ascii="Arial" w:hAnsi="Arial" w:cs="Arial"/>
                  <w:color w:val="000000"/>
                  <w:sz w:val="18"/>
                  <w:szCs w:val="18"/>
                </w:rPr>
                <w:t>|</w:t>
              </w:r>
            </w:ins>
          </w:p>
        </w:tc>
      </w:tr>
      <w:tr w:rsidR="0038707F" w:rsidRPr="002C5241" w14:paraId="50D18362" w14:textId="77777777" w:rsidTr="0038707F">
        <w:trPr>
          <w:trHeight w:val="187"/>
          <w:ins w:id="116" w:author="Per Lindell" w:date="2020-04-05T09:34:00Z"/>
        </w:trPr>
        <w:tc>
          <w:tcPr>
            <w:tcW w:w="3261" w:type="dxa"/>
            <w:shd w:val="clear" w:color="auto" w:fill="auto"/>
            <w:tcMar>
              <w:left w:w="57" w:type="dxa"/>
              <w:right w:w="57" w:type="dxa"/>
            </w:tcMar>
            <w:vAlign w:val="center"/>
          </w:tcPr>
          <w:p w14:paraId="0205D0B8" w14:textId="77777777" w:rsidR="0038707F" w:rsidRPr="00075C8C" w:rsidRDefault="0038707F" w:rsidP="0038707F">
            <w:pPr>
              <w:keepNext/>
              <w:keepLines/>
              <w:spacing w:after="0"/>
              <w:rPr>
                <w:ins w:id="117" w:author="Per Lindell" w:date="2020-04-05T09:34:00Z"/>
                <w:rFonts w:ascii="Arial" w:eastAsia="SimSun" w:hAnsi="Arial"/>
                <w:sz w:val="18"/>
                <w:lang w:val="en-US"/>
              </w:rPr>
            </w:pPr>
            <w:ins w:id="118" w:author="Per Lindell" w:date="2020-04-05T09:34: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424DBDD" w14:textId="23323626" w:rsidR="0038707F" w:rsidRPr="0038707F" w:rsidRDefault="0038707F" w:rsidP="0038707F">
            <w:pPr>
              <w:keepNext/>
              <w:keepLines/>
              <w:spacing w:after="0"/>
              <w:jc w:val="center"/>
              <w:rPr>
                <w:ins w:id="119" w:author="Per Lindell" w:date="2020-04-05T09:34:00Z"/>
                <w:rFonts w:ascii="Arial" w:eastAsia="SimSun" w:hAnsi="Arial" w:cs="Arial"/>
                <w:sz w:val="18"/>
                <w:szCs w:val="18"/>
                <w:lang w:val="en-US"/>
              </w:rPr>
            </w:pPr>
            <w:ins w:id="120" w:author="Per Lindell" w:date="2020-04-05T10:35:00Z">
              <w:r w:rsidRPr="0038707F">
                <w:rPr>
                  <w:rFonts w:ascii="Arial" w:hAnsi="Arial" w:cs="Arial"/>
                  <w:color w:val="000000"/>
                  <w:sz w:val="18"/>
                  <w:szCs w:val="18"/>
                </w:rPr>
                <w:t>5916</w:t>
              </w:r>
            </w:ins>
          </w:p>
        </w:tc>
        <w:tc>
          <w:tcPr>
            <w:tcW w:w="1843" w:type="dxa"/>
            <w:shd w:val="clear" w:color="auto" w:fill="auto"/>
            <w:vAlign w:val="center"/>
          </w:tcPr>
          <w:p w14:paraId="05138FE6" w14:textId="2EA93DCE" w:rsidR="0038707F" w:rsidRPr="0038707F" w:rsidRDefault="0038707F" w:rsidP="0038707F">
            <w:pPr>
              <w:keepNext/>
              <w:keepLines/>
              <w:spacing w:after="0"/>
              <w:jc w:val="center"/>
              <w:rPr>
                <w:ins w:id="121" w:author="Per Lindell" w:date="2020-04-05T09:34:00Z"/>
                <w:rFonts w:ascii="Arial" w:eastAsia="SimSun" w:hAnsi="Arial" w:cs="Arial"/>
                <w:sz w:val="18"/>
                <w:szCs w:val="18"/>
                <w:lang w:val="en-US"/>
              </w:rPr>
            </w:pPr>
            <w:ins w:id="122" w:author="Per Lindell" w:date="2020-04-05T10:35:00Z">
              <w:r w:rsidRPr="0038707F">
                <w:rPr>
                  <w:rFonts w:ascii="Arial" w:hAnsi="Arial" w:cs="Arial"/>
                  <w:color w:val="000000"/>
                  <w:sz w:val="18"/>
                  <w:szCs w:val="18"/>
                </w:rPr>
                <w:t>6250</w:t>
              </w:r>
            </w:ins>
          </w:p>
        </w:tc>
        <w:tc>
          <w:tcPr>
            <w:tcW w:w="1842" w:type="dxa"/>
            <w:shd w:val="clear" w:color="auto" w:fill="auto"/>
            <w:vAlign w:val="center"/>
          </w:tcPr>
          <w:p w14:paraId="5A84102B" w14:textId="0EF1FF25" w:rsidR="0038707F" w:rsidRPr="0038707F" w:rsidRDefault="0038707F" w:rsidP="0038707F">
            <w:pPr>
              <w:keepNext/>
              <w:keepLines/>
              <w:spacing w:after="0"/>
              <w:jc w:val="center"/>
              <w:rPr>
                <w:ins w:id="123" w:author="Per Lindell" w:date="2020-04-05T09:34:00Z"/>
                <w:rFonts w:ascii="Arial" w:eastAsia="SimSun" w:hAnsi="Arial" w:cs="Arial"/>
                <w:sz w:val="18"/>
                <w:szCs w:val="18"/>
                <w:lang w:val="en-US"/>
              </w:rPr>
            </w:pPr>
            <w:ins w:id="124" w:author="Per Lindell" w:date="2020-04-05T10:35:00Z">
              <w:r w:rsidRPr="0038707F">
                <w:rPr>
                  <w:rFonts w:ascii="Arial" w:hAnsi="Arial" w:cs="Arial"/>
                  <w:color w:val="000000"/>
                  <w:sz w:val="18"/>
                  <w:szCs w:val="18"/>
                </w:rPr>
                <w:t>6702</w:t>
              </w:r>
            </w:ins>
          </w:p>
        </w:tc>
        <w:tc>
          <w:tcPr>
            <w:tcW w:w="1843" w:type="dxa"/>
            <w:shd w:val="clear" w:color="auto" w:fill="auto"/>
            <w:vAlign w:val="center"/>
          </w:tcPr>
          <w:p w14:paraId="176D2282" w14:textId="4C43064D" w:rsidR="0038707F" w:rsidRPr="0038707F" w:rsidRDefault="0038707F" w:rsidP="0038707F">
            <w:pPr>
              <w:keepNext/>
              <w:keepLines/>
              <w:spacing w:after="0"/>
              <w:jc w:val="center"/>
              <w:rPr>
                <w:ins w:id="125" w:author="Per Lindell" w:date="2020-04-05T09:34:00Z"/>
                <w:rFonts w:ascii="Arial" w:eastAsia="SimSun" w:hAnsi="Arial" w:cs="Arial"/>
                <w:sz w:val="18"/>
                <w:szCs w:val="18"/>
                <w:lang w:val="en-US"/>
              </w:rPr>
            </w:pPr>
            <w:ins w:id="126" w:author="Per Lindell" w:date="2020-04-05T10:35:00Z">
              <w:r w:rsidRPr="0038707F">
                <w:rPr>
                  <w:rFonts w:ascii="Arial" w:hAnsi="Arial" w:cs="Arial"/>
                  <w:color w:val="000000"/>
                  <w:sz w:val="18"/>
                  <w:szCs w:val="18"/>
                </w:rPr>
                <w:t>7160</w:t>
              </w:r>
            </w:ins>
          </w:p>
        </w:tc>
      </w:tr>
      <w:tr w:rsidR="0038707F" w:rsidRPr="002C5241" w14:paraId="221E56DC" w14:textId="77777777" w:rsidTr="0038707F">
        <w:trPr>
          <w:trHeight w:val="187"/>
          <w:ins w:id="127" w:author="Per Lindell" w:date="2020-04-05T09:34:00Z"/>
        </w:trPr>
        <w:tc>
          <w:tcPr>
            <w:tcW w:w="3261" w:type="dxa"/>
            <w:shd w:val="clear" w:color="auto" w:fill="auto"/>
            <w:tcMar>
              <w:left w:w="57" w:type="dxa"/>
              <w:right w:w="57" w:type="dxa"/>
            </w:tcMar>
            <w:vAlign w:val="center"/>
          </w:tcPr>
          <w:p w14:paraId="10AA1C3F" w14:textId="77777777" w:rsidR="0038707F" w:rsidRPr="00075C8C" w:rsidRDefault="0038707F" w:rsidP="0038707F">
            <w:pPr>
              <w:keepNext/>
              <w:keepLines/>
              <w:spacing w:after="0"/>
              <w:rPr>
                <w:ins w:id="128" w:author="Per Lindell" w:date="2020-04-05T09:34:00Z"/>
                <w:rFonts w:ascii="Arial" w:eastAsia="SimSun" w:hAnsi="Arial"/>
                <w:sz w:val="18"/>
                <w:lang w:val="en-US"/>
              </w:rPr>
            </w:pPr>
            <w:ins w:id="129" w:author="Per Lindell" w:date="2020-04-05T09:34: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690A67F6" w14:textId="0294BE7B" w:rsidR="0038707F" w:rsidRPr="0038707F" w:rsidRDefault="0038707F" w:rsidP="0038707F">
            <w:pPr>
              <w:keepNext/>
              <w:keepLines/>
              <w:spacing w:after="0"/>
              <w:jc w:val="center"/>
              <w:rPr>
                <w:ins w:id="130" w:author="Per Lindell" w:date="2020-04-05T09:34:00Z"/>
                <w:rFonts w:ascii="Arial" w:eastAsia="SimSun" w:hAnsi="Arial" w:cs="Arial"/>
                <w:sz w:val="18"/>
                <w:szCs w:val="18"/>
                <w:lang w:val="en-US"/>
              </w:rPr>
            </w:pPr>
            <w:ins w:id="131" w:author="Per Lindell" w:date="2020-04-05T10:35:00Z">
              <w:r w:rsidRPr="0038707F">
                <w:rPr>
                  <w:rFonts w:ascii="Arial" w:hAnsi="Arial" w:cs="Arial"/>
                  <w:color w:val="000000"/>
                  <w:sz w:val="18"/>
                  <w:szCs w:val="18"/>
                </w:rPr>
                <w:t>|2*</w:t>
              </w:r>
              <w:proofErr w:type="spellStart"/>
              <w:r w:rsidRPr="0038707F">
                <w:rPr>
                  <w:rFonts w:ascii="Arial" w:hAnsi="Arial" w:cs="Arial"/>
                  <w:color w:val="000000"/>
                  <w:sz w:val="18"/>
                  <w:szCs w:val="18"/>
                </w:rPr>
                <w:t>fx_low</w:t>
              </w:r>
              <w:proofErr w:type="spellEnd"/>
              <w:r w:rsidRPr="0038707F">
                <w:rPr>
                  <w:rFonts w:ascii="Arial" w:hAnsi="Arial" w:cs="Arial"/>
                  <w:color w:val="000000"/>
                  <w:sz w:val="18"/>
                  <w:szCs w:val="18"/>
                </w:rPr>
                <w:t xml:space="preserve"> –2* </w:t>
              </w:r>
              <w:proofErr w:type="spellStart"/>
              <w:r w:rsidRPr="0038707F">
                <w:rPr>
                  <w:rFonts w:ascii="Arial" w:hAnsi="Arial" w:cs="Arial"/>
                  <w:color w:val="000000"/>
                  <w:sz w:val="18"/>
                  <w:szCs w:val="18"/>
                </w:rPr>
                <w:t>fy_high</w:t>
              </w:r>
              <w:proofErr w:type="spellEnd"/>
              <w:r w:rsidRPr="0038707F">
                <w:rPr>
                  <w:rFonts w:ascii="Arial" w:hAnsi="Arial" w:cs="Arial"/>
                  <w:color w:val="000000"/>
                  <w:sz w:val="18"/>
                  <w:szCs w:val="18"/>
                </w:rPr>
                <w:t>|</w:t>
              </w:r>
            </w:ins>
          </w:p>
        </w:tc>
        <w:tc>
          <w:tcPr>
            <w:tcW w:w="1843" w:type="dxa"/>
            <w:shd w:val="clear" w:color="auto" w:fill="auto"/>
            <w:vAlign w:val="center"/>
          </w:tcPr>
          <w:p w14:paraId="4F4348B8" w14:textId="2ECAEF91" w:rsidR="0038707F" w:rsidRPr="0038707F" w:rsidRDefault="0038707F" w:rsidP="0038707F">
            <w:pPr>
              <w:keepNext/>
              <w:keepLines/>
              <w:spacing w:after="0"/>
              <w:jc w:val="center"/>
              <w:rPr>
                <w:ins w:id="132" w:author="Per Lindell" w:date="2020-04-05T09:34:00Z"/>
                <w:rFonts w:ascii="Arial" w:eastAsia="SimSun" w:hAnsi="Arial" w:cs="Arial"/>
                <w:sz w:val="18"/>
                <w:szCs w:val="18"/>
                <w:lang w:val="en-US"/>
              </w:rPr>
            </w:pPr>
            <w:ins w:id="133" w:author="Per Lindell" w:date="2020-04-05T10:35:00Z">
              <w:r w:rsidRPr="0038707F">
                <w:rPr>
                  <w:rFonts w:ascii="Arial" w:hAnsi="Arial" w:cs="Arial"/>
                  <w:color w:val="000000"/>
                  <w:sz w:val="18"/>
                  <w:szCs w:val="18"/>
                </w:rPr>
                <w:t>|2*</w:t>
              </w:r>
              <w:proofErr w:type="spellStart"/>
              <w:r w:rsidRPr="0038707F">
                <w:rPr>
                  <w:rFonts w:ascii="Arial" w:hAnsi="Arial" w:cs="Arial"/>
                  <w:color w:val="000000"/>
                  <w:sz w:val="18"/>
                  <w:szCs w:val="18"/>
                </w:rPr>
                <w:t>fx_high</w:t>
              </w:r>
              <w:proofErr w:type="spellEnd"/>
              <w:r w:rsidRPr="0038707F">
                <w:rPr>
                  <w:rFonts w:ascii="Arial" w:hAnsi="Arial" w:cs="Arial"/>
                  <w:color w:val="000000"/>
                  <w:sz w:val="18"/>
                  <w:szCs w:val="18"/>
                </w:rPr>
                <w:t xml:space="preserve"> – 2*</w:t>
              </w:r>
              <w:proofErr w:type="spellStart"/>
              <w:r w:rsidRPr="0038707F">
                <w:rPr>
                  <w:rFonts w:ascii="Arial" w:hAnsi="Arial" w:cs="Arial"/>
                  <w:color w:val="000000"/>
                  <w:sz w:val="18"/>
                  <w:szCs w:val="18"/>
                </w:rPr>
                <w:t>fy_low</w:t>
              </w:r>
              <w:proofErr w:type="spellEnd"/>
              <w:r w:rsidRPr="0038707F">
                <w:rPr>
                  <w:rFonts w:ascii="Arial" w:hAnsi="Arial" w:cs="Arial"/>
                  <w:color w:val="000000"/>
                  <w:sz w:val="18"/>
                  <w:szCs w:val="18"/>
                </w:rPr>
                <w:t>|</w:t>
              </w:r>
            </w:ins>
          </w:p>
        </w:tc>
        <w:tc>
          <w:tcPr>
            <w:tcW w:w="1842" w:type="dxa"/>
            <w:shd w:val="clear" w:color="auto" w:fill="auto"/>
            <w:vAlign w:val="center"/>
          </w:tcPr>
          <w:p w14:paraId="63499A73" w14:textId="7A2BDC37" w:rsidR="0038707F" w:rsidRPr="0038707F" w:rsidRDefault="0038707F" w:rsidP="0038707F">
            <w:pPr>
              <w:keepNext/>
              <w:keepLines/>
              <w:spacing w:after="0"/>
              <w:jc w:val="center"/>
              <w:rPr>
                <w:ins w:id="134" w:author="Per Lindell" w:date="2020-04-05T09:34:00Z"/>
                <w:rFonts w:ascii="Arial" w:eastAsia="SimSun" w:hAnsi="Arial" w:cs="Arial"/>
                <w:sz w:val="18"/>
                <w:szCs w:val="18"/>
                <w:lang w:val="en-US"/>
              </w:rPr>
            </w:pPr>
            <w:ins w:id="135" w:author="Per Lindell" w:date="2020-04-05T10:35:00Z">
              <w:r w:rsidRPr="0038707F">
                <w:rPr>
                  <w:rFonts w:ascii="Arial" w:hAnsi="Arial" w:cs="Arial"/>
                  <w:color w:val="000000"/>
                  <w:sz w:val="18"/>
                  <w:szCs w:val="18"/>
                </w:rPr>
                <w:t>|2*</w:t>
              </w:r>
              <w:proofErr w:type="spellStart"/>
              <w:r w:rsidRPr="0038707F">
                <w:rPr>
                  <w:rFonts w:ascii="Arial" w:hAnsi="Arial" w:cs="Arial"/>
                  <w:color w:val="000000"/>
                  <w:sz w:val="18"/>
                  <w:szCs w:val="18"/>
                </w:rPr>
                <w:t>fx_low</w:t>
              </w:r>
              <w:proofErr w:type="spellEnd"/>
              <w:r w:rsidRPr="0038707F">
                <w:rPr>
                  <w:rFonts w:ascii="Arial" w:hAnsi="Arial" w:cs="Arial"/>
                  <w:color w:val="000000"/>
                  <w:sz w:val="18"/>
                  <w:szCs w:val="18"/>
                </w:rPr>
                <w:t xml:space="preserve"> +2* </w:t>
              </w:r>
              <w:proofErr w:type="spellStart"/>
              <w:r w:rsidRPr="0038707F">
                <w:rPr>
                  <w:rFonts w:ascii="Arial" w:hAnsi="Arial" w:cs="Arial"/>
                  <w:color w:val="000000"/>
                  <w:sz w:val="18"/>
                  <w:szCs w:val="18"/>
                </w:rPr>
                <w:t>fy_low</w:t>
              </w:r>
              <w:proofErr w:type="spellEnd"/>
              <w:r w:rsidRPr="0038707F">
                <w:rPr>
                  <w:rFonts w:ascii="Arial" w:hAnsi="Arial" w:cs="Arial"/>
                  <w:color w:val="000000"/>
                  <w:sz w:val="18"/>
                  <w:szCs w:val="18"/>
                </w:rPr>
                <w:t>|</w:t>
              </w:r>
            </w:ins>
          </w:p>
        </w:tc>
        <w:tc>
          <w:tcPr>
            <w:tcW w:w="1843" w:type="dxa"/>
            <w:shd w:val="clear" w:color="auto" w:fill="auto"/>
            <w:vAlign w:val="center"/>
          </w:tcPr>
          <w:p w14:paraId="19B7254A" w14:textId="0AE3BE83" w:rsidR="0038707F" w:rsidRPr="0038707F" w:rsidRDefault="0038707F" w:rsidP="0038707F">
            <w:pPr>
              <w:keepNext/>
              <w:keepLines/>
              <w:spacing w:after="0"/>
              <w:jc w:val="center"/>
              <w:rPr>
                <w:ins w:id="136" w:author="Per Lindell" w:date="2020-04-05T09:34:00Z"/>
                <w:rFonts w:ascii="Arial" w:eastAsia="SimSun" w:hAnsi="Arial" w:cs="Arial"/>
                <w:sz w:val="18"/>
                <w:szCs w:val="18"/>
                <w:lang w:val="en-US"/>
              </w:rPr>
            </w:pPr>
            <w:ins w:id="137" w:author="Per Lindell" w:date="2020-04-05T10:35:00Z">
              <w:r w:rsidRPr="0038707F">
                <w:rPr>
                  <w:rFonts w:ascii="Arial" w:hAnsi="Arial" w:cs="Arial"/>
                  <w:color w:val="000000"/>
                  <w:sz w:val="18"/>
                  <w:szCs w:val="18"/>
                </w:rPr>
                <w:t>|2*</w:t>
              </w:r>
              <w:proofErr w:type="spellStart"/>
              <w:r w:rsidRPr="0038707F">
                <w:rPr>
                  <w:rFonts w:ascii="Arial" w:hAnsi="Arial" w:cs="Arial"/>
                  <w:color w:val="000000"/>
                  <w:sz w:val="18"/>
                  <w:szCs w:val="18"/>
                </w:rPr>
                <w:t>fx_high</w:t>
              </w:r>
              <w:proofErr w:type="spellEnd"/>
              <w:r w:rsidRPr="0038707F">
                <w:rPr>
                  <w:rFonts w:ascii="Arial" w:hAnsi="Arial" w:cs="Arial"/>
                  <w:color w:val="000000"/>
                  <w:sz w:val="18"/>
                  <w:szCs w:val="18"/>
                </w:rPr>
                <w:t xml:space="preserve"> +2* </w:t>
              </w:r>
              <w:proofErr w:type="spellStart"/>
              <w:r w:rsidRPr="0038707F">
                <w:rPr>
                  <w:rFonts w:ascii="Arial" w:hAnsi="Arial" w:cs="Arial"/>
                  <w:color w:val="000000"/>
                  <w:sz w:val="18"/>
                  <w:szCs w:val="18"/>
                </w:rPr>
                <w:t>fy_high</w:t>
              </w:r>
              <w:proofErr w:type="spellEnd"/>
              <w:r w:rsidRPr="0038707F">
                <w:rPr>
                  <w:rFonts w:ascii="Arial" w:hAnsi="Arial" w:cs="Arial"/>
                  <w:color w:val="000000"/>
                  <w:sz w:val="18"/>
                  <w:szCs w:val="18"/>
                </w:rPr>
                <w:t>|</w:t>
              </w:r>
            </w:ins>
          </w:p>
        </w:tc>
      </w:tr>
      <w:tr w:rsidR="0038707F" w:rsidRPr="002C5241" w14:paraId="49C58B2B" w14:textId="77777777" w:rsidTr="0038707F">
        <w:trPr>
          <w:trHeight w:val="187"/>
          <w:ins w:id="138" w:author="Per Lindell" w:date="2020-04-05T09:34:00Z"/>
        </w:trPr>
        <w:tc>
          <w:tcPr>
            <w:tcW w:w="3261" w:type="dxa"/>
            <w:shd w:val="clear" w:color="auto" w:fill="auto"/>
            <w:tcMar>
              <w:left w:w="57" w:type="dxa"/>
              <w:right w:w="57" w:type="dxa"/>
            </w:tcMar>
            <w:vAlign w:val="center"/>
          </w:tcPr>
          <w:p w14:paraId="00F6FAA3" w14:textId="77777777" w:rsidR="0038707F" w:rsidRPr="00075C8C" w:rsidRDefault="0038707F" w:rsidP="0038707F">
            <w:pPr>
              <w:keepNext/>
              <w:keepLines/>
              <w:spacing w:after="0"/>
              <w:rPr>
                <w:ins w:id="139" w:author="Per Lindell" w:date="2020-04-05T09:34:00Z"/>
                <w:rFonts w:ascii="Arial" w:eastAsia="SimSun" w:hAnsi="Arial"/>
                <w:sz w:val="18"/>
                <w:lang w:val="en-US"/>
              </w:rPr>
            </w:pPr>
            <w:ins w:id="140" w:author="Per Lindell" w:date="2020-04-05T09:34: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DF9E1FC" w14:textId="34B06AC8" w:rsidR="0038707F" w:rsidRPr="0038707F" w:rsidRDefault="0038707F" w:rsidP="0038707F">
            <w:pPr>
              <w:keepNext/>
              <w:keepLines/>
              <w:spacing w:after="0"/>
              <w:jc w:val="center"/>
              <w:rPr>
                <w:ins w:id="141" w:author="Per Lindell" w:date="2020-04-05T09:34:00Z"/>
                <w:rFonts w:ascii="Arial" w:eastAsia="SimSun" w:hAnsi="Arial" w:cs="Arial"/>
                <w:sz w:val="18"/>
                <w:szCs w:val="18"/>
                <w:lang w:val="en-US"/>
              </w:rPr>
            </w:pPr>
            <w:ins w:id="142" w:author="Per Lindell" w:date="2020-04-05T10:35:00Z">
              <w:r w:rsidRPr="0038707F">
                <w:rPr>
                  <w:rFonts w:ascii="Arial" w:hAnsi="Arial" w:cs="Arial"/>
                  <w:color w:val="000000"/>
                  <w:sz w:val="18"/>
                  <w:szCs w:val="18"/>
                </w:rPr>
                <w:t>1960</w:t>
              </w:r>
            </w:ins>
          </w:p>
        </w:tc>
        <w:tc>
          <w:tcPr>
            <w:tcW w:w="1843" w:type="dxa"/>
            <w:shd w:val="clear" w:color="auto" w:fill="auto"/>
            <w:vAlign w:val="center"/>
          </w:tcPr>
          <w:p w14:paraId="165F3ED1" w14:textId="036C4E2E" w:rsidR="0038707F" w:rsidRPr="0038707F" w:rsidRDefault="0038707F" w:rsidP="0038707F">
            <w:pPr>
              <w:keepNext/>
              <w:keepLines/>
              <w:spacing w:after="0"/>
              <w:jc w:val="center"/>
              <w:rPr>
                <w:ins w:id="143" w:author="Per Lindell" w:date="2020-04-05T09:34:00Z"/>
                <w:rFonts w:ascii="Arial" w:eastAsia="SimSun" w:hAnsi="Arial" w:cs="Arial"/>
                <w:sz w:val="18"/>
                <w:szCs w:val="18"/>
                <w:lang w:val="en-US"/>
              </w:rPr>
            </w:pPr>
            <w:ins w:id="144" w:author="Per Lindell" w:date="2020-04-05T10:35:00Z">
              <w:r w:rsidRPr="0038707F">
                <w:rPr>
                  <w:rFonts w:ascii="Arial" w:hAnsi="Arial" w:cs="Arial"/>
                  <w:color w:val="000000"/>
                  <w:sz w:val="18"/>
                  <w:szCs w:val="18"/>
                </w:rPr>
                <w:t>1432</w:t>
              </w:r>
            </w:ins>
          </w:p>
        </w:tc>
        <w:tc>
          <w:tcPr>
            <w:tcW w:w="1842" w:type="dxa"/>
            <w:shd w:val="clear" w:color="auto" w:fill="auto"/>
            <w:vAlign w:val="center"/>
          </w:tcPr>
          <w:p w14:paraId="5EF994BB" w14:textId="3252EE3F" w:rsidR="0038707F" w:rsidRPr="0038707F" w:rsidRDefault="0038707F" w:rsidP="0038707F">
            <w:pPr>
              <w:keepNext/>
              <w:keepLines/>
              <w:spacing w:after="0"/>
              <w:jc w:val="center"/>
              <w:rPr>
                <w:ins w:id="145" w:author="Per Lindell" w:date="2020-04-05T09:34:00Z"/>
                <w:rFonts w:ascii="Arial" w:eastAsia="SimSun" w:hAnsi="Arial" w:cs="Arial"/>
                <w:sz w:val="18"/>
                <w:szCs w:val="18"/>
                <w:lang w:val="en-US"/>
              </w:rPr>
            </w:pPr>
            <w:ins w:id="146" w:author="Per Lindell" w:date="2020-04-05T10:35:00Z">
              <w:r w:rsidRPr="0038707F">
                <w:rPr>
                  <w:rFonts w:ascii="Arial" w:hAnsi="Arial" w:cs="Arial"/>
                  <w:color w:val="000000"/>
                  <w:sz w:val="18"/>
                  <w:szCs w:val="18"/>
                </w:rPr>
                <w:t>8412</w:t>
              </w:r>
            </w:ins>
          </w:p>
        </w:tc>
        <w:tc>
          <w:tcPr>
            <w:tcW w:w="1843" w:type="dxa"/>
            <w:shd w:val="clear" w:color="auto" w:fill="auto"/>
            <w:vAlign w:val="center"/>
          </w:tcPr>
          <w:p w14:paraId="27CB9FFE" w14:textId="0FE27351" w:rsidR="0038707F" w:rsidRPr="0038707F" w:rsidRDefault="0038707F" w:rsidP="0038707F">
            <w:pPr>
              <w:keepNext/>
              <w:keepLines/>
              <w:spacing w:after="0"/>
              <w:jc w:val="center"/>
              <w:rPr>
                <w:ins w:id="147" w:author="Per Lindell" w:date="2020-04-05T09:34:00Z"/>
                <w:rFonts w:ascii="Arial" w:eastAsia="SimSun" w:hAnsi="Arial" w:cs="Arial"/>
                <w:sz w:val="18"/>
                <w:szCs w:val="18"/>
                <w:lang w:val="en-US"/>
              </w:rPr>
            </w:pPr>
            <w:ins w:id="148" w:author="Per Lindell" w:date="2020-04-05T10:35:00Z">
              <w:r w:rsidRPr="0038707F">
                <w:rPr>
                  <w:rFonts w:ascii="Arial" w:hAnsi="Arial" w:cs="Arial"/>
                  <w:color w:val="000000"/>
                  <w:sz w:val="18"/>
                  <w:szCs w:val="18"/>
                </w:rPr>
                <w:t>8940</w:t>
              </w:r>
            </w:ins>
          </w:p>
        </w:tc>
      </w:tr>
      <w:tr w:rsidR="0038707F" w:rsidRPr="002C5241" w14:paraId="3D2739DA" w14:textId="77777777" w:rsidTr="0038707F">
        <w:trPr>
          <w:trHeight w:val="187"/>
          <w:ins w:id="149" w:author="Per Lindell" w:date="2020-04-05T09:34:00Z"/>
        </w:trPr>
        <w:tc>
          <w:tcPr>
            <w:tcW w:w="3261" w:type="dxa"/>
            <w:shd w:val="clear" w:color="auto" w:fill="auto"/>
            <w:tcMar>
              <w:left w:w="57" w:type="dxa"/>
              <w:right w:w="57" w:type="dxa"/>
            </w:tcMar>
            <w:vAlign w:val="center"/>
          </w:tcPr>
          <w:p w14:paraId="3A78DDCB" w14:textId="77777777" w:rsidR="0038707F" w:rsidRPr="00075C8C" w:rsidRDefault="0038707F" w:rsidP="0038707F">
            <w:pPr>
              <w:keepNext/>
              <w:keepLines/>
              <w:spacing w:after="0"/>
              <w:rPr>
                <w:ins w:id="150" w:author="Per Lindell" w:date="2020-04-05T09:34:00Z"/>
                <w:rFonts w:ascii="Arial" w:eastAsia="SimSun" w:hAnsi="Arial"/>
                <w:sz w:val="18"/>
                <w:lang w:val="en-US"/>
              </w:rPr>
            </w:pPr>
            <w:ins w:id="151" w:author="Per Lindell" w:date="2020-04-05T09:34: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49E1812C" w14:textId="15FD4BFE" w:rsidR="0038707F" w:rsidRPr="0038707F" w:rsidRDefault="0038707F" w:rsidP="0038707F">
            <w:pPr>
              <w:keepNext/>
              <w:keepLines/>
              <w:spacing w:after="0"/>
              <w:jc w:val="center"/>
              <w:rPr>
                <w:ins w:id="152" w:author="Per Lindell" w:date="2020-04-05T09:34:00Z"/>
                <w:rFonts w:ascii="Arial" w:eastAsia="SimSun" w:hAnsi="Arial" w:cs="Arial"/>
                <w:sz w:val="18"/>
                <w:szCs w:val="18"/>
                <w:lang w:val="en-US"/>
              </w:rPr>
            </w:pPr>
            <w:ins w:id="153" w:author="Per Lindell" w:date="2020-04-05T10:35:00Z">
              <w:r w:rsidRPr="0038707F">
                <w:rPr>
                  <w:rFonts w:ascii="Arial" w:hAnsi="Arial" w:cs="Arial"/>
                  <w:color w:val="000000"/>
                  <w:sz w:val="18"/>
                  <w:szCs w:val="18"/>
                </w:rPr>
                <w:t>|3*</w:t>
              </w:r>
              <w:proofErr w:type="spellStart"/>
              <w:r w:rsidRPr="0038707F">
                <w:rPr>
                  <w:rFonts w:ascii="Arial" w:hAnsi="Arial" w:cs="Arial"/>
                  <w:color w:val="000000"/>
                  <w:sz w:val="18"/>
                  <w:szCs w:val="18"/>
                </w:rPr>
                <w:t>fx_low</w:t>
              </w:r>
              <w:proofErr w:type="spellEnd"/>
              <w:r w:rsidRPr="0038707F">
                <w:rPr>
                  <w:rFonts w:ascii="Arial" w:hAnsi="Arial" w:cs="Arial"/>
                  <w:color w:val="000000"/>
                  <w:sz w:val="18"/>
                  <w:szCs w:val="18"/>
                </w:rPr>
                <w:t xml:space="preserve"> –1* </w:t>
              </w:r>
              <w:proofErr w:type="spellStart"/>
              <w:r w:rsidRPr="0038707F">
                <w:rPr>
                  <w:rFonts w:ascii="Arial" w:hAnsi="Arial" w:cs="Arial"/>
                  <w:color w:val="000000"/>
                  <w:sz w:val="18"/>
                  <w:szCs w:val="18"/>
                </w:rPr>
                <w:t>fy_high</w:t>
              </w:r>
              <w:proofErr w:type="spellEnd"/>
              <w:r w:rsidRPr="0038707F">
                <w:rPr>
                  <w:rFonts w:ascii="Arial" w:hAnsi="Arial" w:cs="Arial"/>
                  <w:color w:val="000000"/>
                  <w:sz w:val="18"/>
                  <w:szCs w:val="18"/>
                </w:rPr>
                <w:t>|</w:t>
              </w:r>
            </w:ins>
          </w:p>
        </w:tc>
        <w:tc>
          <w:tcPr>
            <w:tcW w:w="1843" w:type="dxa"/>
            <w:shd w:val="clear" w:color="auto" w:fill="auto"/>
            <w:vAlign w:val="center"/>
          </w:tcPr>
          <w:p w14:paraId="6B255950" w14:textId="7F4CF7EF" w:rsidR="0038707F" w:rsidRPr="0038707F" w:rsidRDefault="0038707F" w:rsidP="0038707F">
            <w:pPr>
              <w:keepNext/>
              <w:keepLines/>
              <w:spacing w:after="0"/>
              <w:jc w:val="center"/>
              <w:rPr>
                <w:ins w:id="154" w:author="Per Lindell" w:date="2020-04-05T09:34:00Z"/>
                <w:rFonts w:ascii="Arial" w:eastAsia="SimSun" w:hAnsi="Arial" w:cs="Arial"/>
                <w:sz w:val="18"/>
                <w:szCs w:val="18"/>
                <w:lang w:val="en-US"/>
              </w:rPr>
            </w:pPr>
            <w:ins w:id="155" w:author="Per Lindell" w:date="2020-04-05T10:35:00Z">
              <w:r w:rsidRPr="0038707F">
                <w:rPr>
                  <w:rFonts w:ascii="Arial" w:hAnsi="Arial" w:cs="Arial"/>
                  <w:color w:val="000000"/>
                  <w:sz w:val="18"/>
                  <w:szCs w:val="18"/>
                </w:rPr>
                <w:t>|3*</w:t>
              </w:r>
              <w:proofErr w:type="spellStart"/>
              <w:r w:rsidRPr="0038707F">
                <w:rPr>
                  <w:rFonts w:ascii="Arial" w:hAnsi="Arial" w:cs="Arial"/>
                  <w:color w:val="000000"/>
                  <w:sz w:val="18"/>
                  <w:szCs w:val="18"/>
                </w:rPr>
                <w:t>fx_high</w:t>
              </w:r>
              <w:proofErr w:type="spellEnd"/>
              <w:r w:rsidRPr="0038707F">
                <w:rPr>
                  <w:rFonts w:ascii="Arial" w:hAnsi="Arial" w:cs="Arial"/>
                  <w:color w:val="000000"/>
                  <w:sz w:val="18"/>
                  <w:szCs w:val="18"/>
                </w:rPr>
                <w:t xml:space="preserve"> – 1*</w:t>
              </w:r>
              <w:proofErr w:type="spellStart"/>
              <w:r w:rsidRPr="0038707F">
                <w:rPr>
                  <w:rFonts w:ascii="Arial" w:hAnsi="Arial" w:cs="Arial"/>
                  <w:color w:val="000000"/>
                  <w:sz w:val="18"/>
                  <w:szCs w:val="18"/>
                </w:rPr>
                <w:t>fy_low</w:t>
              </w:r>
              <w:proofErr w:type="spellEnd"/>
              <w:r w:rsidRPr="0038707F">
                <w:rPr>
                  <w:rFonts w:ascii="Arial" w:hAnsi="Arial" w:cs="Arial"/>
                  <w:color w:val="000000"/>
                  <w:sz w:val="18"/>
                  <w:szCs w:val="18"/>
                </w:rPr>
                <w:t>|</w:t>
              </w:r>
            </w:ins>
          </w:p>
        </w:tc>
        <w:tc>
          <w:tcPr>
            <w:tcW w:w="1842" w:type="dxa"/>
            <w:shd w:val="clear" w:color="auto" w:fill="auto"/>
            <w:vAlign w:val="center"/>
          </w:tcPr>
          <w:p w14:paraId="12E03439" w14:textId="4AC68CA3" w:rsidR="0038707F" w:rsidRPr="0038707F" w:rsidRDefault="0038707F" w:rsidP="0038707F">
            <w:pPr>
              <w:keepNext/>
              <w:keepLines/>
              <w:spacing w:after="0"/>
              <w:jc w:val="center"/>
              <w:rPr>
                <w:ins w:id="156" w:author="Per Lindell" w:date="2020-04-05T09:34:00Z"/>
                <w:rFonts w:ascii="Arial" w:eastAsia="SimSun" w:hAnsi="Arial" w:cs="Arial"/>
                <w:sz w:val="18"/>
                <w:szCs w:val="18"/>
                <w:lang w:val="en-US"/>
              </w:rPr>
            </w:pPr>
            <w:ins w:id="157" w:author="Per Lindell" w:date="2020-04-05T10:35:00Z">
              <w:r w:rsidRPr="0038707F">
                <w:rPr>
                  <w:rFonts w:ascii="Arial" w:hAnsi="Arial" w:cs="Arial"/>
                  <w:color w:val="000000"/>
                  <w:sz w:val="18"/>
                  <w:szCs w:val="18"/>
                </w:rPr>
                <w:t>|3*</w:t>
              </w:r>
              <w:proofErr w:type="spellStart"/>
              <w:r w:rsidRPr="0038707F">
                <w:rPr>
                  <w:rFonts w:ascii="Arial" w:hAnsi="Arial" w:cs="Arial"/>
                  <w:color w:val="000000"/>
                  <w:sz w:val="18"/>
                  <w:szCs w:val="18"/>
                </w:rPr>
                <w:t>fy_low</w:t>
              </w:r>
              <w:proofErr w:type="spellEnd"/>
              <w:r w:rsidRPr="0038707F">
                <w:rPr>
                  <w:rFonts w:ascii="Arial" w:hAnsi="Arial" w:cs="Arial"/>
                  <w:color w:val="000000"/>
                  <w:sz w:val="18"/>
                  <w:szCs w:val="18"/>
                </w:rPr>
                <w:t xml:space="preserve"> – 1*</w:t>
              </w:r>
              <w:proofErr w:type="spellStart"/>
              <w:r w:rsidRPr="0038707F">
                <w:rPr>
                  <w:rFonts w:ascii="Arial" w:hAnsi="Arial" w:cs="Arial"/>
                  <w:color w:val="000000"/>
                  <w:sz w:val="18"/>
                  <w:szCs w:val="18"/>
                </w:rPr>
                <w:t>fx_high</w:t>
              </w:r>
              <w:proofErr w:type="spellEnd"/>
              <w:r w:rsidRPr="0038707F">
                <w:rPr>
                  <w:rFonts w:ascii="Arial" w:hAnsi="Arial" w:cs="Arial"/>
                  <w:color w:val="000000"/>
                  <w:sz w:val="18"/>
                  <w:szCs w:val="18"/>
                </w:rPr>
                <w:t>|</w:t>
              </w:r>
            </w:ins>
          </w:p>
        </w:tc>
        <w:tc>
          <w:tcPr>
            <w:tcW w:w="1843" w:type="dxa"/>
            <w:shd w:val="clear" w:color="auto" w:fill="auto"/>
            <w:vAlign w:val="center"/>
          </w:tcPr>
          <w:p w14:paraId="3E402063" w14:textId="3DB75507" w:rsidR="0038707F" w:rsidRPr="0038707F" w:rsidRDefault="0038707F" w:rsidP="0038707F">
            <w:pPr>
              <w:keepNext/>
              <w:keepLines/>
              <w:spacing w:after="0"/>
              <w:jc w:val="center"/>
              <w:rPr>
                <w:ins w:id="158" w:author="Per Lindell" w:date="2020-04-05T09:34:00Z"/>
                <w:rFonts w:ascii="Arial" w:eastAsia="SimSun" w:hAnsi="Arial" w:cs="Arial"/>
                <w:sz w:val="18"/>
                <w:szCs w:val="18"/>
                <w:lang w:val="en-US"/>
              </w:rPr>
            </w:pPr>
            <w:ins w:id="159" w:author="Per Lindell" w:date="2020-04-05T10:35:00Z">
              <w:r w:rsidRPr="0038707F">
                <w:rPr>
                  <w:rFonts w:ascii="Arial" w:hAnsi="Arial" w:cs="Arial"/>
                  <w:color w:val="000000"/>
                  <w:sz w:val="18"/>
                  <w:szCs w:val="18"/>
                </w:rPr>
                <w:t>|3*</w:t>
              </w:r>
              <w:proofErr w:type="spellStart"/>
              <w:r w:rsidRPr="0038707F">
                <w:rPr>
                  <w:rFonts w:ascii="Arial" w:hAnsi="Arial" w:cs="Arial"/>
                  <w:color w:val="000000"/>
                  <w:sz w:val="18"/>
                  <w:szCs w:val="18"/>
                </w:rPr>
                <w:t>fy_high</w:t>
              </w:r>
              <w:proofErr w:type="spellEnd"/>
              <w:r w:rsidRPr="0038707F">
                <w:rPr>
                  <w:rFonts w:ascii="Arial" w:hAnsi="Arial" w:cs="Arial"/>
                  <w:color w:val="000000"/>
                  <w:sz w:val="18"/>
                  <w:szCs w:val="18"/>
                </w:rPr>
                <w:t xml:space="preserve"> – 1*</w:t>
              </w:r>
              <w:proofErr w:type="spellStart"/>
              <w:r w:rsidRPr="0038707F">
                <w:rPr>
                  <w:rFonts w:ascii="Arial" w:hAnsi="Arial" w:cs="Arial"/>
                  <w:color w:val="000000"/>
                  <w:sz w:val="18"/>
                  <w:szCs w:val="18"/>
                </w:rPr>
                <w:t>fx_low</w:t>
              </w:r>
              <w:proofErr w:type="spellEnd"/>
              <w:r w:rsidRPr="0038707F">
                <w:rPr>
                  <w:rFonts w:ascii="Arial" w:hAnsi="Arial" w:cs="Arial"/>
                  <w:color w:val="000000"/>
                  <w:sz w:val="18"/>
                  <w:szCs w:val="18"/>
                </w:rPr>
                <w:t>|</w:t>
              </w:r>
            </w:ins>
          </w:p>
        </w:tc>
      </w:tr>
      <w:tr w:rsidR="0038707F" w:rsidRPr="002C5241" w14:paraId="54C7462E" w14:textId="77777777" w:rsidTr="0038707F">
        <w:trPr>
          <w:trHeight w:val="187"/>
          <w:ins w:id="160" w:author="Per Lindell" w:date="2020-04-05T09:34:00Z"/>
        </w:trPr>
        <w:tc>
          <w:tcPr>
            <w:tcW w:w="3261" w:type="dxa"/>
            <w:shd w:val="clear" w:color="auto" w:fill="auto"/>
            <w:tcMar>
              <w:left w:w="57" w:type="dxa"/>
              <w:right w:w="57" w:type="dxa"/>
            </w:tcMar>
            <w:vAlign w:val="center"/>
          </w:tcPr>
          <w:p w14:paraId="24E32967" w14:textId="77777777" w:rsidR="0038707F" w:rsidRPr="00075C8C" w:rsidRDefault="0038707F" w:rsidP="0038707F">
            <w:pPr>
              <w:keepNext/>
              <w:keepLines/>
              <w:spacing w:after="0"/>
              <w:rPr>
                <w:ins w:id="161" w:author="Per Lindell" w:date="2020-04-05T09:34:00Z"/>
                <w:rFonts w:ascii="Arial" w:eastAsia="SimSun" w:hAnsi="Arial"/>
                <w:sz w:val="18"/>
                <w:lang w:val="en-US"/>
              </w:rPr>
            </w:pPr>
            <w:ins w:id="162" w:author="Per Lindell" w:date="2020-04-05T09:34: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9B819A7" w14:textId="38F62CAA" w:rsidR="0038707F" w:rsidRPr="0038707F" w:rsidRDefault="0038707F" w:rsidP="0038707F">
            <w:pPr>
              <w:keepNext/>
              <w:keepLines/>
              <w:spacing w:after="0"/>
              <w:jc w:val="center"/>
              <w:rPr>
                <w:ins w:id="163" w:author="Per Lindell" w:date="2020-04-05T09:34:00Z"/>
                <w:rFonts w:ascii="Arial" w:eastAsia="SimSun" w:hAnsi="Arial" w:cs="Arial"/>
                <w:sz w:val="18"/>
                <w:szCs w:val="18"/>
                <w:lang w:val="en-US"/>
              </w:rPr>
            </w:pPr>
            <w:ins w:id="164" w:author="Per Lindell" w:date="2020-04-05T10:35:00Z">
              <w:r w:rsidRPr="0038707F">
                <w:rPr>
                  <w:rFonts w:ascii="Arial" w:hAnsi="Arial" w:cs="Arial"/>
                  <w:color w:val="000000"/>
                  <w:sz w:val="18"/>
                  <w:szCs w:val="18"/>
                </w:rPr>
                <w:t>2440</w:t>
              </w:r>
            </w:ins>
          </w:p>
        </w:tc>
        <w:tc>
          <w:tcPr>
            <w:tcW w:w="1843" w:type="dxa"/>
            <w:shd w:val="clear" w:color="auto" w:fill="auto"/>
            <w:vAlign w:val="center"/>
          </w:tcPr>
          <w:p w14:paraId="66BCEF36" w14:textId="702FBFE7" w:rsidR="0038707F" w:rsidRPr="0038707F" w:rsidRDefault="0038707F" w:rsidP="0038707F">
            <w:pPr>
              <w:keepNext/>
              <w:keepLines/>
              <w:spacing w:after="0"/>
              <w:jc w:val="center"/>
              <w:rPr>
                <w:ins w:id="165" w:author="Per Lindell" w:date="2020-04-05T09:34:00Z"/>
                <w:rFonts w:ascii="Arial" w:eastAsia="SimSun" w:hAnsi="Arial" w:cs="Arial"/>
                <w:sz w:val="18"/>
                <w:szCs w:val="18"/>
                <w:lang w:val="en-US"/>
              </w:rPr>
            </w:pPr>
            <w:ins w:id="166" w:author="Per Lindell" w:date="2020-04-05T10:35:00Z">
              <w:r w:rsidRPr="0038707F">
                <w:rPr>
                  <w:rFonts w:ascii="Arial" w:hAnsi="Arial" w:cs="Arial"/>
                  <w:color w:val="000000"/>
                  <w:sz w:val="18"/>
                  <w:szCs w:val="18"/>
                </w:rPr>
                <w:t>2844</w:t>
              </w:r>
            </w:ins>
          </w:p>
        </w:tc>
        <w:tc>
          <w:tcPr>
            <w:tcW w:w="1842" w:type="dxa"/>
            <w:shd w:val="clear" w:color="auto" w:fill="auto"/>
            <w:vAlign w:val="center"/>
          </w:tcPr>
          <w:p w14:paraId="7931D8C2" w14:textId="62CABA03" w:rsidR="0038707F" w:rsidRPr="0038707F" w:rsidRDefault="0038707F" w:rsidP="0038707F">
            <w:pPr>
              <w:keepNext/>
              <w:keepLines/>
              <w:spacing w:after="0"/>
              <w:jc w:val="center"/>
              <w:rPr>
                <w:ins w:id="167" w:author="Per Lindell" w:date="2020-04-05T09:34:00Z"/>
                <w:rFonts w:ascii="Arial" w:eastAsia="SimSun" w:hAnsi="Arial" w:cs="Arial"/>
                <w:sz w:val="18"/>
                <w:szCs w:val="18"/>
                <w:lang w:val="en-US"/>
              </w:rPr>
            </w:pPr>
            <w:ins w:id="168" w:author="Per Lindell" w:date="2020-04-05T10:35:00Z">
              <w:r w:rsidRPr="0038707F">
                <w:rPr>
                  <w:rFonts w:ascii="Arial" w:hAnsi="Arial" w:cs="Arial"/>
                  <w:color w:val="000000"/>
                  <w:sz w:val="18"/>
                  <w:szCs w:val="18"/>
                </w:rPr>
                <w:t>5708</w:t>
              </w:r>
            </w:ins>
          </w:p>
        </w:tc>
        <w:tc>
          <w:tcPr>
            <w:tcW w:w="1843" w:type="dxa"/>
            <w:shd w:val="clear" w:color="auto" w:fill="auto"/>
            <w:vAlign w:val="center"/>
          </w:tcPr>
          <w:p w14:paraId="08558B22" w14:textId="6B049F8B" w:rsidR="0038707F" w:rsidRPr="0038707F" w:rsidRDefault="0038707F" w:rsidP="0038707F">
            <w:pPr>
              <w:keepNext/>
              <w:keepLines/>
              <w:spacing w:after="0"/>
              <w:jc w:val="center"/>
              <w:rPr>
                <w:ins w:id="169" w:author="Per Lindell" w:date="2020-04-05T09:34:00Z"/>
                <w:rFonts w:ascii="Arial" w:eastAsia="SimSun" w:hAnsi="Arial" w:cs="Arial"/>
                <w:sz w:val="18"/>
                <w:szCs w:val="18"/>
                <w:lang w:val="en-US"/>
              </w:rPr>
            </w:pPr>
            <w:ins w:id="170" w:author="Per Lindell" w:date="2020-04-05T10:35:00Z">
              <w:r w:rsidRPr="0038707F">
                <w:rPr>
                  <w:rFonts w:ascii="Arial" w:hAnsi="Arial" w:cs="Arial"/>
                  <w:color w:val="000000"/>
                  <w:sz w:val="18"/>
                  <w:szCs w:val="18"/>
                </w:rPr>
                <w:t>6360</w:t>
              </w:r>
            </w:ins>
          </w:p>
        </w:tc>
      </w:tr>
      <w:tr w:rsidR="0038707F" w:rsidRPr="002C5241" w14:paraId="647F6913" w14:textId="77777777" w:rsidTr="0038707F">
        <w:trPr>
          <w:trHeight w:val="187"/>
          <w:ins w:id="171" w:author="Per Lindell" w:date="2020-04-05T09:34:00Z"/>
        </w:trPr>
        <w:tc>
          <w:tcPr>
            <w:tcW w:w="3261" w:type="dxa"/>
            <w:shd w:val="clear" w:color="auto" w:fill="auto"/>
            <w:tcMar>
              <w:left w:w="57" w:type="dxa"/>
              <w:right w:w="57" w:type="dxa"/>
            </w:tcMar>
            <w:vAlign w:val="center"/>
          </w:tcPr>
          <w:p w14:paraId="7BDC40B4" w14:textId="77777777" w:rsidR="0038707F" w:rsidRPr="00075C8C" w:rsidRDefault="0038707F" w:rsidP="0038707F">
            <w:pPr>
              <w:keepNext/>
              <w:keepLines/>
              <w:spacing w:after="0"/>
              <w:rPr>
                <w:ins w:id="172" w:author="Per Lindell" w:date="2020-04-05T09:34:00Z"/>
                <w:rFonts w:ascii="Arial" w:eastAsia="SimSun" w:hAnsi="Arial"/>
                <w:sz w:val="18"/>
                <w:lang w:val="en-US"/>
              </w:rPr>
            </w:pPr>
            <w:ins w:id="173" w:author="Per Lindell" w:date="2020-04-05T09:34: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4BAB2C1B" w14:textId="0C01CA62" w:rsidR="0038707F" w:rsidRPr="0038707F" w:rsidRDefault="0038707F" w:rsidP="0038707F">
            <w:pPr>
              <w:keepNext/>
              <w:keepLines/>
              <w:spacing w:after="0"/>
              <w:jc w:val="center"/>
              <w:rPr>
                <w:ins w:id="174" w:author="Per Lindell" w:date="2020-04-05T09:34:00Z"/>
                <w:rFonts w:ascii="Arial" w:eastAsia="SimSun" w:hAnsi="Arial" w:cs="Arial"/>
                <w:sz w:val="18"/>
                <w:szCs w:val="18"/>
                <w:lang w:val="en-US"/>
              </w:rPr>
            </w:pPr>
            <w:ins w:id="175" w:author="Per Lindell" w:date="2020-04-05T10:35:00Z">
              <w:r w:rsidRPr="0038707F">
                <w:rPr>
                  <w:rFonts w:ascii="Arial" w:hAnsi="Arial" w:cs="Arial"/>
                  <w:color w:val="000000"/>
                  <w:sz w:val="18"/>
                  <w:szCs w:val="18"/>
                </w:rPr>
                <w:t>|3*</w:t>
              </w:r>
              <w:proofErr w:type="spellStart"/>
              <w:r w:rsidRPr="0038707F">
                <w:rPr>
                  <w:rFonts w:ascii="Arial" w:hAnsi="Arial" w:cs="Arial"/>
                  <w:color w:val="000000"/>
                  <w:sz w:val="18"/>
                  <w:szCs w:val="18"/>
                </w:rPr>
                <w:t>fx_low</w:t>
              </w:r>
              <w:proofErr w:type="spellEnd"/>
              <w:r w:rsidRPr="0038707F">
                <w:rPr>
                  <w:rFonts w:ascii="Arial" w:hAnsi="Arial" w:cs="Arial"/>
                  <w:color w:val="000000"/>
                  <w:sz w:val="18"/>
                  <w:szCs w:val="18"/>
                </w:rPr>
                <w:t xml:space="preserve"> +1* </w:t>
              </w:r>
              <w:proofErr w:type="spellStart"/>
              <w:r w:rsidRPr="0038707F">
                <w:rPr>
                  <w:rFonts w:ascii="Arial" w:hAnsi="Arial" w:cs="Arial"/>
                  <w:color w:val="000000"/>
                  <w:sz w:val="18"/>
                  <w:szCs w:val="18"/>
                </w:rPr>
                <w:t>fy_low</w:t>
              </w:r>
              <w:proofErr w:type="spellEnd"/>
              <w:r w:rsidRPr="0038707F">
                <w:rPr>
                  <w:rFonts w:ascii="Arial" w:hAnsi="Arial" w:cs="Arial"/>
                  <w:color w:val="000000"/>
                  <w:sz w:val="18"/>
                  <w:szCs w:val="18"/>
                </w:rPr>
                <w:t>|</w:t>
              </w:r>
            </w:ins>
          </w:p>
        </w:tc>
        <w:tc>
          <w:tcPr>
            <w:tcW w:w="1843" w:type="dxa"/>
            <w:shd w:val="clear" w:color="auto" w:fill="auto"/>
            <w:vAlign w:val="center"/>
          </w:tcPr>
          <w:p w14:paraId="00C7E540" w14:textId="7A1EC35B" w:rsidR="0038707F" w:rsidRPr="0038707F" w:rsidRDefault="0038707F" w:rsidP="0038707F">
            <w:pPr>
              <w:keepNext/>
              <w:keepLines/>
              <w:spacing w:after="0"/>
              <w:jc w:val="center"/>
              <w:rPr>
                <w:ins w:id="176" w:author="Per Lindell" w:date="2020-04-05T09:34:00Z"/>
                <w:rFonts w:ascii="Arial" w:eastAsia="SimSun" w:hAnsi="Arial" w:cs="Arial"/>
                <w:sz w:val="18"/>
                <w:szCs w:val="18"/>
                <w:lang w:val="en-US"/>
              </w:rPr>
            </w:pPr>
            <w:ins w:id="177" w:author="Per Lindell" w:date="2020-04-05T10:35:00Z">
              <w:r w:rsidRPr="0038707F">
                <w:rPr>
                  <w:rFonts w:ascii="Arial" w:hAnsi="Arial" w:cs="Arial"/>
                  <w:color w:val="000000"/>
                  <w:sz w:val="18"/>
                  <w:szCs w:val="18"/>
                </w:rPr>
                <w:t>|3*</w:t>
              </w:r>
              <w:proofErr w:type="spellStart"/>
              <w:r w:rsidRPr="0038707F">
                <w:rPr>
                  <w:rFonts w:ascii="Arial" w:hAnsi="Arial" w:cs="Arial"/>
                  <w:color w:val="000000"/>
                  <w:sz w:val="18"/>
                  <w:szCs w:val="18"/>
                </w:rPr>
                <w:t>fx_high</w:t>
              </w:r>
              <w:proofErr w:type="spellEnd"/>
              <w:r w:rsidRPr="0038707F">
                <w:rPr>
                  <w:rFonts w:ascii="Arial" w:hAnsi="Arial" w:cs="Arial"/>
                  <w:color w:val="000000"/>
                  <w:sz w:val="18"/>
                  <w:szCs w:val="18"/>
                </w:rPr>
                <w:t xml:space="preserve"> +1* </w:t>
              </w:r>
              <w:proofErr w:type="spellStart"/>
              <w:r w:rsidRPr="0038707F">
                <w:rPr>
                  <w:rFonts w:ascii="Arial" w:hAnsi="Arial" w:cs="Arial"/>
                  <w:color w:val="000000"/>
                  <w:sz w:val="18"/>
                  <w:szCs w:val="18"/>
                </w:rPr>
                <w:t>fy_high</w:t>
              </w:r>
              <w:proofErr w:type="spellEnd"/>
              <w:r w:rsidRPr="0038707F">
                <w:rPr>
                  <w:rFonts w:ascii="Arial" w:hAnsi="Arial" w:cs="Arial"/>
                  <w:color w:val="000000"/>
                  <w:sz w:val="18"/>
                  <w:szCs w:val="18"/>
                </w:rPr>
                <w:t>|</w:t>
              </w:r>
            </w:ins>
          </w:p>
        </w:tc>
        <w:tc>
          <w:tcPr>
            <w:tcW w:w="1842" w:type="dxa"/>
            <w:shd w:val="clear" w:color="auto" w:fill="auto"/>
            <w:vAlign w:val="center"/>
          </w:tcPr>
          <w:p w14:paraId="0FB268C6" w14:textId="7E0E42E8" w:rsidR="0038707F" w:rsidRPr="0038707F" w:rsidRDefault="0038707F" w:rsidP="0038707F">
            <w:pPr>
              <w:keepNext/>
              <w:keepLines/>
              <w:spacing w:after="0"/>
              <w:jc w:val="center"/>
              <w:rPr>
                <w:ins w:id="178" w:author="Per Lindell" w:date="2020-04-05T09:34:00Z"/>
                <w:rFonts w:ascii="Arial" w:eastAsia="SimSun" w:hAnsi="Arial" w:cs="Arial"/>
                <w:sz w:val="18"/>
                <w:szCs w:val="18"/>
                <w:lang w:val="en-US"/>
              </w:rPr>
            </w:pPr>
            <w:ins w:id="179" w:author="Per Lindell" w:date="2020-04-05T10:35:00Z">
              <w:r w:rsidRPr="0038707F">
                <w:rPr>
                  <w:rFonts w:ascii="Arial" w:hAnsi="Arial" w:cs="Arial"/>
                  <w:color w:val="000000"/>
                  <w:sz w:val="18"/>
                  <w:szCs w:val="18"/>
                </w:rPr>
                <w:t>|3*</w:t>
              </w:r>
              <w:proofErr w:type="spellStart"/>
              <w:r w:rsidRPr="0038707F">
                <w:rPr>
                  <w:rFonts w:ascii="Arial" w:hAnsi="Arial" w:cs="Arial"/>
                  <w:color w:val="000000"/>
                  <w:sz w:val="18"/>
                  <w:szCs w:val="18"/>
                </w:rPr>
                <w:t>fy_low</w:t>
              </w:r>
              <w:proofErr w:type="spellEnd"/>
              <w:r w:rsidRPr="0038707F">
                <w:rPr>
                  <w:rFonts w:ascii="Arial" w:hAnsi="Arial" w:cs="Arial"/>
                  <w:color w:val="000000"/>
                  <w:sz w:val="18"/>
                  <w:szCs w:val="18"/>
                </w:rPr>
                <w:t xml:space="preserve"> + 1*</w:t>
              </w:r>
              <w:proofErr w:type="spellStart"/>
              <w:r w:rsidRPr="0038707F">
                <w:rPr>
                  <w:rFonts w:ascii="Arial" w:hAnsi="Arial" w:cs="Arial"/>
                  <w:color w:val="000000"/>
                  <w:sz w:val="18"/>
                  <w:szCs w:val="18"/>
                </w:rPr>
                <w:t>fx_low</w:t>
              </w:r>
              <w:proofErr w:type="spellEnd"/>
              <w:r w:rsidRPr="0038707F">
                <w:rPr>
                  <w:rFonts w:ascii="Arial" w:hAnsi="Arial" w:cs="Arial"/>
                  <w:color w:val="000000"/>
                  <w:sz w:val="18"/>
                  <w:szCs w:val="18"/>
                </w:rPr>
                <w:t>|</w:t>
              </w:r>
            </w:ins>
          </w:p>
        </w:tc>
        <w:tc>
          <w:tcPr>
            <w:tcW w:w="1843" w:type="dxa"/>
            <w:shd w:val="clear" w:color="auto" w:fill="auto"/>
            <w:vAlign w:val="center"/>
          </w:tcPr>
          <w:p w14:paraId="4A6A20F6" w14:textId="50860C7B" w:rsidR="0038707F" w:rsidRPr="0038707F" w:rsidRDefault="0038707F" w:rsidP="0038707F">
            <w:pPr>
              <w:keepNext/>
              <w:keepLines/>
              <w:spacing w:after="0"/>
              <w:jc w:val="center"/>
              <w:rPr>
                <w:ins w:id="180" w:author="Per Lindell" w:date="2020-04-05T09:34:00Z"/>
                <w:rFonts w:ascii="Arial" w:eastAsia="SimSun" w:hAnsi="Arial" w:cs="Arial"/>
                <w:sz w:val="18"/>
                <w:szCs w:val="18"/>
                <w:lang w:val="en-US"/>
              </w:rPr>
            </w:pPr>
            <w:ins w:id="181" w:author="Per Lindell" w:date="2020-04-05T10:35:00Z">
              <w:r w:rsidRPr="0038707F">
                <w:rPr>
                  <w:rFonts w:ascii="Arial" w:hAnsi="Arial" w:cs="Arial"/>
                  <w:color w:val="000000"/>
                  <w:sz w:val="18"/>
                  <w:szCs w:val="18"/>
                </w:rPr>
                <w:t>|3*</w:t>
              </w:r>
              <w:proofErr w:type="spellStart"/>
              <w:r w:rsidRPr="0038707F">
                <w:rPr>
                  <w:rFonts w:ascii="Arial" w:hAnsi="Arial" w:cs="Arial"/>
                  <w:color w:val="000000"/>
                  <w:sz w:val="18"/>
                  <w:szCs w:val="18"/>
                </w:rPr>
                <w:t>fy_high</w:t>
              </w:r>
              <w:proofErr w:type="spellEnd"/>
              <w:r w:rsidRPr="0038707F">
                <w:rPr>
                  <w:rFonts w:ascii="Arial" w:hAnsi="Arial" w:cs="Arial"/>
                  <w:color w:val="000000"/>
                  <w:sz w:val="18"/>
                  <w:szCs w:val="18"/>
                </w:rPr>
                <w:t xml:space="preserve"> + 1*</w:t>
              </w:r>
              <w:proofErr w:type="spellStart"/>
              <w:r w:rsidRPr="0038707F">
                <w:rPr>
                  <w:rFonts w:ascii="Arial" w:hAnsi="Arial" w:cs="Arial"/>
                  <w:color w:val="000000"/>
                  <w:sz w:val="18"/>
                  <w:szCs w:val="18"/>
                </w:rPr>
                <w:t>fx_high</w:t>
              </w:r>
              <w:proofErr w:type="spellEnd"/>
              <w:r w:rsidRPr="0038707F">
                <w:rPr>
                  <w:rFonts w:ascii="Arial" w:hAnsi="Arial" w:cs="Arial"/>
                  <w:color w:val="000000"/>
                  <w:sz w:val="18"/>
                  <w:szCs w:val="18"/>
                </w:rPr>
                <w:t>|</w:t>
              </w:r>
            </w:ins>
          </w:p>
        </w:tc>
      </w:tr>
      <w:tr w:rsidR="0038707F" w:rsidRPr="002C5241" w14:paraId="04487FCF" w14:textId="77777777" w:rsidTr="0038707F">
        <w:trPr>
          <w:trHeight w:val="187"/>
          <w:ins w:id="182" w:author="Per Lindell" w:date="2020-04-05T09:34:00Z"/>
        </w:trPr>
        <w:tc>
          <w:tcPr>
            <w:tcW w:w="3261" w:type="dxa"/>
            <w:shd w:val="clear" w:color="auto" w:fill="auto"/>
            <w:tcMar>
              <w:left w:w="57" w:type="dxa"/>
              <w:right w:w="57" w:type="dxa"/>
            </w:tcMar>
            <w:vAlign w:val="center"/>
          </w:tcPr>
          <w:p w14:paraId="06EEEF0C" w14:textId="77777777" w:rsidR="0038707F" w:rsidRPr="00075C8C" w:rsidRDefault="0038707F" w:rsidP="0038707F">
            <w:pPr>
              <w:keepNext/>
              <w:keepLines/>
              <w:spacing w:after="0"/>
              <w:rPr>
                <w:ins w:id="183" w:author="Per Lindell" w:date="2020-04-05T09:34:00Z"/>
                <w:rFonts w:ascii="Arial" w:eastAsia="SimSun" w:hAnsi="Arial"/>
                <w:sz w:val="18"/>
                <w:lang w:val="en-US"/>
              </w:rPr>
            </w:pPr>
            <w:ins w:id="184" w:author="Per Lindell" w:date="2020-04-05T09:34: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7555D7A" w14:textId="3E749869" w:rsidR="0038707F" w:rsidRPr="0038707F" w:rsidRDefault="0038707F" w:rsidP="0038707F">
            <w:pPr>
              <w:keepNext/>
              <w:keepLines/>
              <w:spacing w:after="0"/>
              <w:jc w:val="center"/>
              <w:rPr>
                <w:ins w:id="185" w:author="Per Lindell" w:date="2020-04-05T09:34:00Z"/>
                <w:rFonts w:ascii="Arial" w:eastAsia="SimSun" w:hAnsi="Arial" w:cs="Arial"/>
                <w:sz w:val="18"/>
                <w:szCs w:val="18"/>
                <w:lang w:val="en-US"/>
              </w:rPr>
            </w:pPr>
            <w:ins w:id="186" w:author="Per Lindell" w:date="2020-04-05T10:35:00Z">
              <w:r w:rsidRPr="0038707F">
                <w:rPr>
                  <w:rFonts w:ascii="Arial" w:hAnsi="Arial" w:cs="Arial"/>
                  <w:color w:val="000000"/>
                  <w:sz w:val="18"/>
                  <w:szCs w:val="18"/>
                </w:rPr>
                <w:t>7626</w:t>
              </w:r>
            </w:ins>
          </w:p>
        </w:tc>
        <w:tc>
          <w:tcPr>
            <w:tcW w:w="1843" w:type="dxa"/>
            <w:shd w:val="clear" w:color="auto" w:fill="auto"/>
            <w:vAlign w:val="center"/>
          </w:tcPr>
          <w:p w14:paraId="40EFDB0D" w14:textId="3AA0D542" w:rsidR="0038707F" w:rsidRPr="0038707F" w:rsidRDefault="0038707F" w:rsidP="0038707F">
            <w:pPr>
              <w:keepNext/>
              <w:keepLines/>
              <w:spacing w:after="0"/>
              <w:jc w:val="center"/>
              <w:rPr>
                <w:ins w:id="187" w:author="Per Lindell" w:date="2020-04-05T09:34:00Z"/>
                <w:rFonts w:ascii="Arial" w:eastAsia="SimSun" w:hAnsi="Arial" w:cs="Arial"/>
                <w:sz w:val="18"/>
                <w:szCs w:val="18"/>
                <w:lang w:val="en-US"/>
              </w:rPr>
            </w:pPr>
            <w:ins w:id="188" w:author="Per Lindell" w:date="2020-04-05T10:35:00Z">
              <w:r w:rsidRPr="0038707F">
                <w:rPr>
                  <w:rFonts w:ascii="Arial" w:hAnsi="Arial" w:cs="Arial"/>
                  <w:color w:val="000000"/>
                  <w:sz w:val="18"/>
                  <w:szCs w:val="18"/>
                </w:rPr>
                <w:t>8030</w:t>
              </w:r>
            </w:ins>
          </w:p>
        </w:tc>
        <w:tc>
          <w:tcPr>
            <w:tcW w:w="1842" w:type="dxa"/>
            <w:shd w:val="clear" w:color="auto" w:fill="auto"/>
            <w:vAlign w:val="center"/>
          </w:tcPr>
          <w:p w14:paraId="4CB3515F" w14:textId="047D98A9" w:rsidR="0038707F" w:rsidRPr="0038707F" w:rsidRDefault="0038707F" w:rsidP="0038707F">
            <w:pPr>
              <w:keepNext/>
              <w:keepLines/>
              <w:spacing w:after="0"/>
              <w:jc w:val="center"/>
              <w:rPr>
                <w:ins w:id="189" w:author="Per Lindell" w:date="2020-04-05T09:34:00Z"/>
                <w:rFonts w:ascii="Arial" w:eastAsia="SimSun" w:hAnsi="Arial" w:cs="Arial"/>
                <w:sz w:val="18"/>
                <w:szCs w:val="18"/>
                <w:lang w:val="en-US"/>
              </w:rPr>
            </w:pPr>
            <w:ins w:id="190" w:author="Per Lindell" w:date="2020-04-05T10:35:00Z">
              <w:r w:rsidRPr="0038707F">
                <w:rPr>
                  <w:rFonts w:ascii="Arial" w:hAnsi="Arial" w:cs="Arial"/>
                  <w:color w:val="000000"/>
                  <w:sz w:val="18"/>
                  <w:szCs w:val="18"/>
                </w:rPr>
                <w:t>9198</w:t>
              </w:r>
            </w:ins>
          </w:p>
        </w:tc>
        <w:tc>
          <w:tcPr>
            <w:tcW w:w="1843" w:type="dxa"/>
            <w:shd w:val="clear" w:color="auto" w:fill="auto"/>
            <w:vAlign w:val="center"/>
          </w:tcPr>
          <w:p w14:paraId="16458693" w14:textId="443B283F" w:rsidR="0038707F" w:rsidRPr="0038707F" w:rsidRDefault="0038707F" w:rsidP="0038707F">
            <w:pPr>
              <w:keepNext/>
              <w:keepLines/>
              <w:spacing w:after="0"/>
              <w:jc w:val="center"/>
              <w:rPr>
                <w:ins w:id="191" w:author="Per Lindell" w:date="2020-04-05T09:34:00Z"/>
                <w:rFonts w:ascii="Arial" w:eastAsia="SimSun" w:hAnsi="Arial" w:cs="Arial"/>
                <w:sz w:val="18"/>
                <w:szCs w:val="18"/>
                <w:lang w:val="en-US"/>
              </w:rPr>
            </w:pPr>
            <w:ins w:id="192" w:author="Per Lindell" w:date="2020-04-05T10:35:00Z">
              <w:r w:rsidRPr="0038707F">
                <w:rPr>
                  <w:rFonts w:ascii="Arial" w:hAnsi="Arial" w:cs="Arial"/>
                  <w:color w:val="000000"/>
                  <w:sz w:val="18"/>
                  <w:szCs w:val="18"/>
                </w:rPr>
                <w:t>9850</w:t>
              </w:r>
            </w:ins>
          </w:p>
        </w:tc>
      </w:tr>
      <w:tr w:rsidR="0038707F" w:rsidRPr="002C5241" w14:paraId="5720D56D" w14:textId="77777777" w:rsidTr="0038707F">
        <w:trPr>
          <w:trHeight w:val="187"/>
          <w:ins w:id="193" w:author="Per Lindell" w:date="2020-04-05T09:34:00Z"/>
        </w:trPr>
        <w:tc>
          <w:tcPr>
            <w:tcW w:w="3261" w:type="dxa"/>
            <w:shd w:val="clear" w:color="auto" w:fill="auto"/>
            <w:tcMar>
              <w:left w:w="57" w:type="dxa"/>
              <w:right w:w="57" w:type="dxa"/>
            </w:tcMar>
            <w:vAlign w:val="center"/>
          </w:tcPr>
          <w:p w14:paraId="6C5BE9D6" w14:textId="77777777" w:rsidR="0038707F" w:rsidRPr="00075C8C" w:rsidRDefault="0038707F" w:rsidP="0038707F">
            <w:pPr>
              <w:keepNext/>
              <w:keepLines/>
              <w:spacing w:after="0"/>
              <w:rPr>
                <w:ins w:id="194" w:author="Per Lindell" w:date="2020-04-05T09:34:00Z"/>
                <w:rFonts w:ascii="Arial" w:eastAsia="SimSun" w:hAnsi="Arial"/>
                <w:sz w:val="18"/>
                <w:lang w:val="en-US"/>
              </w:rPr>
            </w:pPr>
            <w:ins w:id="195" w:author="Per Lindell" w:date="2020-04-05T09:34: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1D269514" w14:textId="55F6353C" w:rsidR="0038707F" w:rsidRPr="0038707F" w:rsidRDefault="0038707F" w:rsidP="0038707F">
            <w:pPr>
              <w:keepNext/>
              <w:keepLines/>
              <w:spacing w:after="0"/>
              <w:jc w:val="center"/>
              <w:rPr>
                <w:ins w:id="196" w:author="Per Lindell" w:date="2020-04-05T09:34:00Z"/>
                <w:rFonts w:ascii="Arial" w:eastAsia="SimSun" w:hAnsi="Arial" w:cs="Arial"/>
                <w:sz w:val="18"/>
                <w:szCs w:val="18"/>
                <w:lang w:val="en-US"/>
              </w:rPr>
            </w:pPr>
            <w:ins w:id="197" w:author="Per Lindell" w:date="2020-04-05T10:35:00Z">
              <w:r w:rsidRPr="0038707F">
                <w:rPr>
                  <w:rFonts w:ascii="Arial" w:hAnsi="Arial" w:cs="Arial"/>
                  <w:color w:val="000000"/>
                  <w:sz w:val="18"/>
                  <w:szCs w:val="18"/>
                </w:rPr>
                <w:t>|</w:t>
              </w:r>
              <w:proofErr w:type="spellStart"/>
              <w:r w:rsidRPr="0038707F">
                <w:rPr>
                  <w:rFonts w:ascii="Arial" w:hAnsi="Arial" w:cs="Arial"/>
                  <w:color w:val="000000"/>
                  <w:sz w:val="18"/>
                  <w:szCs w:val="18"/>
                </w:rPr>
                <w:t>fx_low</w:t>
              </w:r>
              <w:proofErr w:type="spellEnd"/>
              <w:r w:rsidRPr="0038707F">
                <w:rPr>
                  <w:rFonts w:ascii="Arial" w:hAnsi="Arial" w:cs="Arial"/>
                  <w:color w:val="000000"/>
                  <w:sz w:val="18"/>
                  <w:szCs w:val="18"/>
                </w:rPr>
                <w:t xml:space="preserve"> – 4*</w:t>
              </w:r>
              <w:proofErr w:type="spellStart"/>
              <w:r w:rsidRPr="0038707F">
                <w:rPr>
                  <w:rFonts w:ascii="Arial" w:hAnsi="Arial" w:cs="Arial"/>
                  <w:color w:val="000000"/>
                  <w:sz w:val="18"/>
                  <w:szCs w:val="18"/>
                </w:rPr>
                <w:t>fy_high</w:t>
              </w:r>
              <w:proofErr w:type="spellEnd"/>
              <w:r w:rsidRPr="0038707F">
                <w:rPr>
                  <w:rFonts w:ascii="Arial" w:hAnsi="Arial" w:cs="Arial"/>
                  <w:color w:val="000000"/>
                  <w:sz w:val="18"/>
                  <w:szCs w:val="18"/>
                </w:rPr>
                <w:t>|</w:t>
              </w:r>
            </w:ins>
          </w:p>
        </w:tc>
        <w:tc>
          <w:tcPr>
            <w:tcW w:w="1843" w:type="dxa"/>
            <w:shd w:val="clear" w:color="auto" w:fill="auto"/>
            <w:vAlign w:val="center"/>
          </w:tcPr>
          <w:p w14:paraId="6C31EE1D" w14:textId="01C4B07B" w:rsidR="0038707F" w:rsidRPr="0038707F" w:rsidRDefault="0038707F" w:rsidP="0038707F">
            <w:pPr>
              <w:keepNext/>
              <w:keepLines/>
              <w:spacing w:after="0"/>
              <w:jc w:val="center"/>
              <w:rPr>
                <w:ins w:id="198" w:author="Per Lindell" w:date="2020-04-05T09:34:00Z"/>
                <w:rFonts w:ascii="Arial" w:eastAsia="SimSun" w:hAnsi="Arial" w:cs="Arial"/>
                <w:sz w:val="18"/>
                <w:szCs w:val="18"/>
                <w:lang w:val="en-US"/>
              </w:rPr>
            </w:pPr>
            <w:ins w:id="199" w:author="Per Lindell" w:date="2020-04-05T10:35:00Z">
              <w:r w:rsidRPr="0038707F">
                <w:rPr>
                  <w:rFonts w:ascii="Arial" w:hAnsi="Arial" w:cs="Arial"/>
                  <w:color w:val="000000"/>
                  <w:sz w:val="18"/>
                  <w:szCs w:val="18"/>
                </w:rPr>
                <w:t>|</w:t>
              </w:r>
              <w:proofErr w:type="spellStart"/>
              <w:r w:rsidRPr="0038707F">
                <w:rPr>
                  <w:rFonts w:ascii="Arial" w:hAnsi="Arial" w:cs="Arial"/>
                  <w:color w:val="000000"/>
                  <w:sz w:val="18"/>
                  <w:szCs w:val="18"/>
                </w:rPr>
                <w:t>fx_high</w:t>
              </w:r>
              <w:proofErr w:type="spellEnd"/>
              <w:r w:rsidRPr="0038707F">
                <w:rPr>
                  <w:rFonts w:ascii="Arial" w:hAnsi="Arial" w:cs="Arial"/>
                  <w:color w:val="000000"/>
                  <w:sz w:val="18"/>
                  <w:szCs w:val="18"/>
                </w:rPr>
                <w:t xml:space="preserve"> – 4*</w:t>
              </w:r>
              <w:proofErr w:type="spellStart"/>
              <w:r w:rsidRPr="0038707F">
                <w:rPr>
                  <w:rFonts w:ascii="Arial" w:hAnsi="Arial" w:cs="Arial"/>
                  <w:color w:val="000000"/>
                  <w:sz w:val="18"/>
                  <w:szCs w:val="18"/>
                </w:rPr>
                <w:t>fy_low</w:t>
              </w:r>
              <w:proofErr w:type="spellEnd"/>
              <w:r w:rsidRPr="0038707F">
                <w:rPr>
                  <w:rFonts w:ascii="Arial" w:hAnsi="Arial" w:cs="Arial"/>
                  <w:color w:val="000000"/>
                  <w:sz w:val="18"/>
                  <w:szCs w:val="18"/>
                </w:rPr>
                <w:t>|</w:t>
              </w:r>
            </w:ins>
          </w:p>
        </w:tc>
        <w:tc>
          <w:tcPr>
            <w:tcW w:w="1842" w:type="dxa"/>
            <w:shd w:val="clear" w:color="auto" w:fill="auto"/>
            <w:vAlign w:val="center"/>
          </w:tcPr>
          <w:p w14:paraId="5288C42C" w14:textId="7E481B01" w:rsidR="0038707F" w:rsidRPr="0038707F" w:rsidRDefault="0038707F" w:rsidP="0038707F">
            <w:pPr>
              <w:keepNext/>
              <w:keepLines/>
              <w:spacing w:after="0"/>
              <w:jc w:val="center"/>
              <w:rPr>
                <w:ins w:id="200" w:author="Per Lindell" w:date="2020-04-05T09:34:00Z"/>
                <w:rFonts w:ascii="Arial" w:eastAsia="SimSun" w:hAnsi="Arial" w:cs="Arial"/>
                <w:sz w:val="18"/>
                <w:szCs w:val="18"/>
                <w:lang w:val="en-US"/>
              </w:rPr>
            </w:pPr>
            <w:ins w:id="201" w:author="Per Lindell" w:date="2020-04-05T10:35:00Z">
              <w:r w:rsidRPr="0038707F">
                <w:rPr>
                  <w:rFonts w:ascii="Arial" w:hAnsi="Arial" w:cs="Arial"/>
                  <w:color w:val="000000"/>
                  <w:sz w:val="18"/>
                  <w:szCs w:val="18"/>
                </w:rPr>
                <w:t>|</w:t>
              </w:r>
              <w:proofErr w:type="spellStart"/>
              <w:r w:rsidRPr="0038707F">
                <w:rPr>
                  <w:rFonts w:ascii="Arial" w:hAnsi="Arial" w:cs="Arial"/>
                  <w:color w:val="000000"/>
                  <w:sz w:val="18"/>
                  <w:szCs w:val="18"/>
                </w:rPr>
                <w:t>fy_low</w:t>
              </w:r>
              <w:proofErr w:type="spellEnd"/>
              <w:r w:rsidRPr="0038707F">
                <w:rPr>
                  <w:rFonts w:ascii="Arial" w:hAnsi="Arial" w:cs="Arial"/>
                  <w:color w:val="000000"/>
                  <w:sz w:val="18"/>
                  <w:szCs w:val="18"/>
                </w:rPr>
                <w:t xml:space="preserve"> – 4*</w:t>
              </w:r>
              <w:proofErr w:type="spellStart"/>
              <w:r w:rsidRPr="0038707F">
                <w:rPr>
                  <w:rFonts w:ascii="Arial" w:hAnsi="Arial" w:cs="Arial"/>
                  <w:color w:val="000000"/>
                  <w:sz w:val="18"/>
                  <w:szCs w:val="18"/>
                </w:rPr>
                <w:t>fx_high</w:t>
              </w:r>
              <w:proofErr w:type="spellEnd"/>
              <w:r w:rsidRPr="0038707F">
                <w:rPr>
                  <w:rFonts w:ascii="Arial" w:hAnsi="Arial" w:cs="Arial"/>
                  <w:color w:val="000000"/>
                  <w:sz w:val="18"/>
                  <w:szCs w:val="18"/>
                </w:rPr>
                <w:t>|</w:t>
              </w:r>
            </w:ins>
          </w:p>
        </w:tc>
        <w:tc>
          <w:tcPr>
            <w:tcW w:w="1843" w:type="dxa"/>
            <w:shd w:val="clear" w:color="auto" w:fill="auto"/>
            <w:vAlign w:val="center"/>
          </w:tcPr>
          <w:p w14:paraId="63DAACB7" w14:textId="69EB8F7D" w:rsidR="0038707F" w:rsidRPr="0038707F" w:rsidRDefault="0038707F" w:rsidP="0038707F">
            <w:pPr>
              <w:keepNext/>
              <w:keepLines/>
              <w:spacing w:after="0"/>
              <w:jc w:val="center"/>
              <w:rPr>
                <w:ins w:id="202" w:author="Per Lindell" w:date="2020-04-05T09:34:00Z"/>
                <w:rFonts w:ascii="Arial" w:eastAsia="SimSun" w:hAnsi="Arial" w:cs="Arial"/>
                <w:sz w:val="18"/>
                <w:szCs w:val="18"/>
                <w:lang w:val="en-US"/>
              </w:rPr>
            </w:pPr>
            <w:ins w:id="203" w:author="Per Lindell" w:date="2020-04-05T10:35:00Z">
              <w:r w:rsidRPr="0038707F">
                <w:rPr>
                  <w:rFonts w:ascii="Arial" w:hAnsi="Arial" w:cs="Arial"/>
                  <w:color w:val="000000"/>
                  <w:sz w:val="18"/>
                  <w:szCs w:val="18"/>
                </w:rPr>
                <w:t>|</w:t>
              </w:r>
              <w:proofErr w:type="spellStart"/>
              <w:r w:rsidRPr="0038707F">
                <w:rPr>
                  <w:rFonts w:ascii="Arial" w:hAnsi="Arial" w:cs="Arial"/>
                  <w:color w:val="000000"/>
                  <w:sz w:val="18"/>
                  <w:szCs w:val="18"/>
                </w:rPr>
                <w:t>fy_high</w:t>
              </w:r>
              <w:proofErr w:type="spellEnd"/>
              <w:r w:rsidRPr="0038707F">
                <w:rPr>
                  <w:rFonts w:ascii="Arial" w:hAnsi="Arial" w:cs="Arial"/>
                  <w:color w:val="000000"/>
                  <w:sz w:val="18"/>
                  <w:szCs w:val="18"/>
                </w:rPr>
                <w:t xml:space="preserve"> – 4*</w:t>
              </w:r>
              <w:proofErr w:type="spellStart"/>
              <w:r w:rsidRPr="0038707F">
                <w:rPr>
                  <w:rFonts w:ascii="Arial" w:hAnsi="Arial" w:cs="Arial"/>
                  <w:color w:val="000000"/>
                  <w:sz w:val="18"/>
                  <w:szCs w:val="18"/>
                </w:rPr>
                <w:t>fx_low</w:t>
              </w:r>
              <w:proofErr w:type="spellEnd"/>
              <w:r w:rsidRPr="0038707F">
                <w:rPr>
                  <w:rFonts w:ascii="Arial" w:hAnsi="Arial" w:cs="Arial"/>
                  <w:color w:val="000000"/>
                  <w:sz w:val="18"/>
                  <w:szCs w:val="18"/>
                </w:rPr>
                <w:t>|</w:t>
              </w:r>
            </w:ins>
          </w:p>
        </w:tc>
      </w:tr>
      <w:tr w:rsidR="0038707F" w:rsidRPr="002C5241" w14:paraId="3233C962" w14:textId="77777777" w:rsidTr="0038707F">
        <w:trPr>
          <w:trHeight w:val="187"/>
          <w:ins w:id="204" w:author="Per Lindell" w:date="2020-04-05T09:34:00Z"/>
        </w:trPr>
        <w:tc>
          <w:tcPr>
            <w:tcW w:w="3261" w:type="dxa"/>
            <w:shd w:val="clear" w:color="auto" w:fill="auto"/>
            <w:tcMar>
              <w:left w:w="57" w:type="dxa"/>
              <w:right w:w="57" w:type="dxa"/>
            </w:tcMar>
            <w:vAlign w:val="center"/>
          </w:tcPr>
          <w:p w14:paraId="21A8947C" w14:textId="77777777" w:rsidR="0038707F" w:rsidRPr="00075C8C" w:rsidRDefault="0038707F" w:rsidP="0038707F">
            <w:pPr>
              <w:keepNext/>
              <w:keepLines/>
              <w:spacing w:after="0"/>
              <w:rPr>
                <w:ins w:id="205" w:author="Per Lindell" w:date="2020-04-05T09:34:00Z"/>
                <w:rFonts w:ascii="Arial" w:eastAsia="SimSun" w:hAnsi="Arial"/>
                <w:sz w:val="18"/>
                <w:lang w:val="en-US"/>
              </w:rPr>
            </w:pPr>
            <w:ins w:id="206" w:author="Per Lindell" w:date="2020-04-05T09:34: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5B552360" w14:textId="6E4FB613" w:rsidR="0038707F" w:rsidRPr="0038707F" w:rsidRDefault="0038707F" w:rsidP="0038707F">
            <w:pPr>
              <w:keepNext/>
              <w:keepLines/>
              <w:spacing w:after="0"/>
              <w:jc w:val="center"/>
              <w:rPr>
                <w:ins w:id="207" w:author="Per Lindell" w:date="2020-04-05T09:34:00Z"/>
                <w:rFonts w:ascii="Arial" w:eastAsia="SimSun" w:hAnsi="Arial" w:cs="Arial"/>
                <w:sz w:val="18"/>
                <w:szCs w:val="18"/>
                <w:lang w:val="en-US"/>
              </w:rPr>
            </w:pPr>
            <w:ins w:id="208" w:author="Per Lindell" w:date="2020-04-05T10:35:00Z">
              <w:r w:rsidRPr="0038707F">
                <w:rPr>
                  <w:rFonts w:ascii="Arial" w:hAnsi="Arial" w:cs="Arial"/>
                  <w:color w:val="000000"/>
                  <w:sz w:val="18"/>
                  <w:szCs w:val="18"/>
                </w:rPr>
                <w:t>9050</w:t>
              </w:r>
            </w:ins>
          </w:p>
        </w:tc>
        <w:tc>
          <w:tcPr>
            <w:tcW w:w="1843" w:type="dxa"/>
            <w:shd w:val="clear" w:color="auto" w:fill="auto"/>
            <w:vAlign w:val="center"/>
          </w:tcPr>
          <w:p w14:paraId="6C3AFAE8" w14:textId="0AA0711D" w:rsidR="0038707F" w:rsidRPr="0038707F" w:rsidRDefault="0038707F" w:rsidP="0038707F">
            <w:pPr>
              <w:keepNext/>
              <w:keepLines/>
              <w:spacing w:after="0"/>
              <w:jc w:val="center"/>
              <w:rPr>
                <w:ins w:id="209" w:author="Per Lindell" w:date="2020-04-05T09:34:00Z"/>
                <w:rFonts w:ascii="Arial" w:eastAsia="SimSun" w:hAnsi="Arial" w:cs="Arial"/>
                <w:sz w:val="18"/>
                <w:szCs w:val="18"/>
                <w:lang w:val="en-US"/>
              </w:rPr>
            </w:pPr>
            <w:ins w:id="210" w:author="Per Lindell" w:date="2020-04-05T10:35:00Z">
              <w:r w:rsidRPr="0038707F">
                <w:rPr>
                  <w:rFonts w:ascii="Arial" w:hAnsi="Arial" w:cs="Arial"/>
                  <w:color w:val="000000"/>
                  <w:sz w:val="18"/>
                  <w:szCs w:val="18"/>
                </w:rPr>
                <w:t>8204</w:t>
              </w:r>
            </w:ins>
          </w:p>
        </w:tc>
        <w:tc>
          <w:tcPr>
            <w:tcW w:w="1842" w:type="dxa"/>
            <w:shd w:val="clear" w:color="auto" w:fill="auto"/>
            <w:vAlign w:val="center"/>
          </w:tcPr>
          <w:p w14:paraId="2DB878BD" w14:textId="11A619AF" w:rsidR="0038707F" w:rsidRPr="0038707F" w:rsidRDefault="0038707F" w:rsidP="0038707F">
            <w:pPr>
              <w:keepNext/>
              <w:keepLines/>
              <w:spacing w:after="0"/>
              <w:jc w:val="center"/>
              <w:rPr>
                <w:ins w:id="211" w:author="Per Lindell" w:date="2020-04-05T09:34:00Z"/>
                <w:rFonts w:ascii="Arial" w:eastAsia="SimSun" w:hAnsi="Arial" w:cs="Arial"/>
                <w:sz w:val="18"/>
                <w:szCs w:val="18"/>
                <w:lang w:val="en-US"/>
              </w:rPr>
            </w:pPr>
            <w:ins w:id="212" w:author="Per Lindell" w:date="2020-04-05T10:35:00Z">
              <w:r w:rsidRPr="0038707F">
                <w:rPr>
                  <w:rFonts w:ascii="Arial" w:hAnsi="Arial" w:cs="Arial"/>
                  <w:color w:val="000000"/>
                  <w:sz w:val="18"/>
                  <w:szCs w:val="18"/>
                </w:rPr>
                <w:t>4624</w:t>
              </w:r>
            </w:ins>
          </w:p>
        </w:tc>
        <w:tc>
          <w:tcPr>
            <w:tcW w:w="1843" w:type="dxa"/>
            <w:shd w:val="clear" w:color="auto" w:fill="auto"/>
            <w:vAlign w:val="center"/>
          </w:tcPr>
          <w:p w14:paraId="18FCB837" w14:textId="60E68DE9" w:rsidR="0038707F" w:rsidRPr="0038707F" w:rsidRDefault="0038707F" w:rsidP="0038707F">
            <w:pPr>
              <w:keepNext/>
              <w:keepLines/>
              <w:spacing w:after="0"/>
              <w:jc w:val="center"/>
              <w:rPr>
                <w:ins w:id="213" w:author="Per Lindell" w:date="2020-04-05T09:34:00Z"/>
                <w:rFonts w:ascii="Arial" w:eastAsia="SimSun" w:hAnsi="Arial" w:cs="Arial"/>
                <w:sz w:val="18"/>
                <w:szCs w:val="18"/>
                <w:lang w:val="en-US"/>
              </w:rPr>
            </w:pPr>
            <w:ins w:id="214" w:author="Per Lindell" w:date="2020-04-05T10:35:00Z">
              <w:r w:rsidRPr="0038707F">
                <w:rPr>
                  <w:rFonts w:ascii="Arial" w:hAnsi="Arial" w:cs="Arial"/>
                  <w:color w:val="000000"/>
                  <w:sz w:val="18"/>
                  <w:szCs w:val="18"/>
                </w:rPr>
                <w:t>4150</w:t>
              </w:r>
            </w:ins>
          </w:p>
        </w:tc>
      </w:tr>
      <w:tr w:rsidR="0038707F" w:rsidRPr="002C5241" w14:paraId="11450485" w14:textId="77777777" w:rsidTr="0038707F">
        <w:trPr>
          <w:trHeight w:val="187"/>
          <w:ins w:id="215" w:author="Per Lindell" w:date="2020-04-05T09:34:00Z"/>
        </w:trPr>
        <w:tc>
          <w:tcPr>
            <w:tcW w:w="3261" w:type="dxa"/>
            <w:shd w:val="clear" w:color="auto" w:fill="auto"/>
            <w:tcMar>
              <w:left w:w="57" w:type="dxa"/>
              <w:right w:w="57" w:type="dxa"/>
            </w:tcMar>
            <w:vAlign w:val="center"/>
          </w:tcPr>
          <w:p w14:paraId="07C17F4F" w14:textId="77777777" w:rsidR="0038707F" w:rsidRPr="00075C8C" w:rsidRDefault="0038707F" w:rsidP="0038707F">
            <w:pPr>
              <w:keepNext/>
              <w:keepLines/>
              <w:spacing w:after="0"/>
              <w:rPr>
                <w:ins w:id="216" w:author="Per Lindell" w:date="2020-04-05T09:34:00Z"/>
                <w:rFonts w:ascii="Arial" w:eastAsia="SimSun" w:hAnsi="Arial"/>
                <w:sz w:val="18"/>
                <w:lang w:val="en-US"/>
              </w:rPr>
            </w:pPr>
            <w:ins w:id="217" w:author="Per Lindell" w:date="2020-04-05T09:34: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253DB0D9" w14:textId="08584209" w:rsidR="0038707F" w:rsidRPr="0038707F" w:rsidRDefault="0038707F" w:rsidP="0038707F">
            <w:pPr>
              <w:keepNext/>
              <w:keepLines/>
              <w:spacing w:after="0"/>
              <w:jc w:val="center"/>
              <w:rPr>
                <w:ins w:id="218" w:author="Per Lindell" w:date="2020-04-05T09:34:00Z"/>
                <w:rFonts w:ascii="Arial" w:eastAsia="SimSun" w:hAnsi="Arial" w:cs="Arial"/>
                <w:sz w:val="18"/>
                <w:szCs w:val="18"/>
                <w:lang w:val="en-US"/>
              </w:rPr>
            </w:pPr>
            <w:ins w:id="219" w:author="Per Lindell" w:date="2020-04-05T10:35:00Z">
              <w:r w:rsidRPr="0038707F">
                <w:rPr>
                  <w:rFonts w:ascii="Arial" w:hAnsi="Arial" w:cs="Arial"/>
                  <w:color w:val="000000"/>
                  <w:sz w:val="18"/>
                  <w:szCs w:val="18"/>
                </w:rPr>
                <w:t>|</w:t>
              </w:r>
              <w:proofErr w:type="spellStart"/>
              <w:r w:rsidRPr="0038707F">
                <w:rPr>
                  <w:rFonts w:ascii="Arial" w:hAnsi="Arial" w:cs="Arial"/>
                  <w:color w:val="000000"/>
                  <w:sz w:val="18"/>
                  <w:szCs w:val="18"/>
                </w:rPr>
                <w:t>fx_low</w:t>
              </w:r>
              <w:proofErr w:type="spellEnd"/>
              <w:r w:rsidRPr="0038707F">
                <w:rPr>
                  <w:rFonts w:ascii="Arial" w:hAnsi="Arial" w:cs="Arial"/>
                  <w:color w:val="000000"/>
                  <w:sz w:val="18"/>
                  <w:szCs w:val="18"/>
                </w:rPr>
                <w:t xml:space="preserve"> + 4*</w:t>
              </w:r>
              <w:proofErr w:type="spellStart"/>
              <w:r w:rsidRPr="0038707F">
                <w:rPr>
                  <w:rFonts w:ascii="Arial" w:hAnsi="Arial" w:cs="Arial"/>
                  <w:color w:val="000000"/>
                  <w:sz w:val="18"/>
                  <w:szCs w:val="18"/>
                </w:rPr>
                <w:t>fy_low</w:t>
              </w:r>
              <w:proofErr w:type="spellEnd"/>
              <w:r w:rsidRPr="0038707F">
                <w:rPr>
                  <w:rFonts w:ascii="Arial" w:hAnsi="Arial" w:cs="Arial"/>
                  <w:color w:val="000000"/>
                  <w:sz w:val="18"/>
                  <w:szCs w:val="18"/>
                </w:rPr>
                <w:t>|</w:t>
              </w:r>
            </w:ins>
          </w:p>
        </w:tc>
        <w:tc>
          <w:tcPr>
            <w:tcW w:w="1843" w:type="dxa"/>
            <w:shd w:val="clear" w:color="auto" w:fill="auto"/>
            <w:vAlign w:val="center"/>
          </w:tcPr>
          <w:p w14:paraId="4AB642AF" w14:textId="7998B8FA" w:rsidR="0038707F" w:rsidRPr="0038707F" w:rsidRDefault="0038707F" w:rsidP="0038707F">
            <w:pPr>
              <w:keepNext/>
              <w:keepLines/>
              <w:spacing w:after="0"/>
              <w:jc w:val="center"/>
              <w:rPr>
                <w:ins w:id="220" w:author="Per Lindell" w:date="2020-04-05T09:34:00Z"/>
                <w:rFonts w:ascii="Arial" w:eastAsia="SimSun" w:hAnsi="Arial" w:cs="Arial"/>
                <w:sz w:val="18"/>
                <w:szCs w:val="18"/>
                <w:lang w:val="en-US"/>
              </w:rPr>
            </w:pPr>
            <w:ins w:id="221" w:author="Per Lindell" w:date="2020-04-05T10:35:00Z">
              <w:r w:rsidRPr="0038707F">
                <w:rPr>
                  <w:rFonts w:ascii="Arial" w:hAnsi="Arial" w:cs="Arial"/>
                  <w:color w:val="000000"/>
                  <w:sz w:val="18"/>
                  <w:szCs w:val="18"/>
                </w:rPr>
                <w:t>|</w:t>
              </w:r>
              <w:proofErr w:type="spellStart"/>
              <w:r w:rsidRPr="0038707F">
                <w:rPr>
                  <w:rFonts w:ascii="Arial" w:hAnsi="Arial" w:cs="Arial"/>
                  <w:color w:val="000000"/>
                  <w:sz w:val="18"/>
                  <w:szCs w:val="18"/>
                </w:rPr>
                <w:t>fx_high</w:t>
              </w:r>
              <w:proofErr w:type="spellEnd"/>
              <w:r w:rsidRPr="0038707F">
                <w:rPr>
                  <w:rFonts w:ascii="Arial" w:hAnsi="Arial" w:cs="Arial"/>
                  <w:color w:val="000000"/>
                  <w:sz w:val="18"/>
                  <w:szCs w:val="18"/>
                </w:rPr>
                <w:t xml:space="preserve"> + 4*</w:t>
              </w:r>
              <w:proofErr w:type="spellStart"/>
              <w:r w:rsidRPr="0038707F">
                <w:rPr>
                  <w:rFonts w:ascii="Arial" w:hAnsi="Arial" w:cs="Arial"/>
                  <w:color w:val="000000"/>
                  <w:sz w:val="18"/>
                  <w:szCs w:val="18"/>
                </w:rPr>
                <w:t>fy_high</w:t>
              </w:r>
              <w:proofErr w:type="spellEnd"/>
              <w:r w:rsidRPr="0038707F">
                <w:rPr>
                  <w:rFonts w:ascii="Arial" w:hAnsi="Arial" w:cs="Arial"/>
                  <w:color w:val="000000"/>
                  <w:sz w:val="18"/>
                  <w:szCs w:val="18"/>
                </w:rPr>
                <w:t>|</w:t>
              </w:r>
            </w:ins>
          </w:p>
        </w:tc>
        <w:tc>
          <w:tcPr>
            <w:tcW w:w="1842" w:type="dxa"/>
            <w:shd w:val="clear" w:color="auto" w:fill="auto"/>
            <w:vAlign w:val="center"/>
          </w:tcPr>
          <w:p w14:paraId="4D2902D9" w14:textId="7A744EDB" w:rsidR="0038707F" w:rsidRPr="0038707F" w:rsidRDefault="0038707F" w:rsidP="0038707F">
            <w:pPr>
              <w:keepNext/>
              <w:keepLines/>
              <w:spacing w:after="0"/>
              <w:jc w:val="center"/>
              <w:rPr>
                <w:ins w:id="222" w:author="Per Lindell" w:date="2020-04-05T09:34:00Z"/>
                <w:rFonts w:ascii="Arial" w:eastAsia="SimSun" w:hAnsi="Arial" w:cs="Arial"/>
                <w:sz w:val="18"/>
                <w:szCs w:val="18"/>
                <w:lang w:val="en-US"/>
              </w:rPr>
            </w:pPr>
            <w:ins w:id="223" w:author="Per Lindell" w:date="2020-04-05T10:35:00Z">
              <w:r w:rsidRPr="0038707F">
                <w:rPr>
                  <w:rFonts w:ascii="Arial" w:hAnsi="Arial" w:cs="Arial"/>
                  <w:color w:val="000000"/>
                  <w:sz w:val="18"/>
                  <w:szCs w:val="18"/>
                </w:rPr>
                <w:t>|</w:t>
              </w:r>
              <w:proofErr w:type="spellStart"/>
              <w:r w:rsidRPr="0038707F">
                <w:rPr>
                  <w:rFonts w:ascii="Arial" w:hAnsi="Arial" w:cs="Arial"/>
                  <w:color w:val="000000"/>
                  <w:sz w:val="18"/>
                  <w:szCs w:val="18"/>
                </w:rPr>
                <w:t>fy_low</w:t>
              </w:r>
              <w:proofErr w:type="spellEnd"/>
              <w:r w:rsidRPr="0038707F">
                <w:rPr>
                  <w:rFonts w:ascii="Arial" w:hAnsi="Arial" w:cs="Arial"/>
                  <w:color w:val="000000"/>
                  <w:sz w:val="18"/>
                  <w:szCs w:val="18"/>
                </w:rPr>
                <w:t xml:space="preserve"> + 4*</w:t>
              </w:r>
              <w:proofErr w:type="spellStart"/>
              <w:r w:rsidRPr="0038707F">
                <w:rPr>
                  <w:rFonts w:ascii="Arial" w:hAnsi="Arial" w:cs="Arial"/>
                  <w:color w:val="000000"/>
                  <w:sz w:val="18"/>
                  <w:szCs w:val="18"/>
                </w:rPr>
                <w:t>fx_low</w:t>
              </w:r>
              <w:proofErr w:type="spellEnd"/>
              <w:r w:rsidRPr="0038707F">
                <w:rPr>
                  <w:rFonts w:ascii="Arial" w:hAnsi="Arial" w:cs="Arial"/>
                  <w:color w:val="000000"/>
                  <w:sz w:val="18"/>
                  <w:szCs w:val="18"/>
                </w:rPr>
                <w:t>|</w:t>
              </w:r>
            </w:ins>
          </w:p>
        </w:tc>
        <w:tc>
          <w:tcPr>
            <w:tcW w:w="1843" w:type="dxa"/>
            <w:shd w:val="clear" w:color="auto" w:fill="auto"/>
            <w:vAlign w:val="center"/>
          </w:tcPr>
          <w:p w14:paraId="395F1F6A" w14:textId="7E93A060" w:rsidR="0038707F" w:rsidRPr="0038707F" w:rsidRDefault="0038707F" w:rsidP="0038707F">
            <w:pPr>
              <w:keepNext/>
              <w:keepLines/>
              <w:spacing w:after="0"/>
              <w:jc w:val="center"/>
              <w:rPr>
                <w:ins w:id="224" w:author="Per Lindell" w:date="2020-04-05T09:34:00Z"/>
                <w:rFonts w:ascii="Arial" w:eastAsia="SimSun" w:hAnsi="Arial" w:cs="Arial"/>
                <w:sz w:val="18"/>
                <w:szCs w:val="18"/>
                <w:lang w:val="en-US"/>
              </w:rPr>
            </w:pPr>
            <w:ins w:id="225" w:author="Per Lindell" w:date="2020-04-05T10:35:00Z">
              <w:r w:rsidRPr="0038707F">
                <w:rPr>
                  <w:rFonts w:ascii="Arial" w:hAnsi="Arial" w:cs="Arial"/>
                  <w:color w:val="000000"/>
                  <w:sz w:val="18"/>
                  <w:szCs w:val="18"/>
                </w:rPr>
                <w:t>|</w:t>
              </w:r>
              <w:proofErr w:type="spellStart"/>
              <w:r w:rsidRPr="0038707F">
                <w:rPr>
                  <w:rFonts w:ascii="Arial" w:hAnsi="Arial" w:cs="Arial"/>
                  <w:color w:val="000000"/>
                  <w:sz w:val="18"/>
                  <w:szCs w:val="18"/>
                </w:rPr>
                <w:t>fy_high</w:t>
              </w:r>
              <w:proofErr w:type="spellEnd"/>
              <w:r w:rsidRPr="0038707F">
                <w:rPr>
                  <w:rFonts w:ascii="Arial" w:hAnsi="Arial" w:cs="Arial"/>
                  <w:color w:val="000000"/>
                  <w:sz w:val="18"/>
                  <w:szCs w:val="18"/>
                </w:rPr>
                <w:t xml:space="preserve"> + 4*</w:t>
              </w:r>
              <w:proofErr w:type="spellStart"/>
              <w:r w:rsidRPr="0038707F">
                <w:rPr>
                  <w:rFonts w:ascii="Arial" w:hAnsi="Arial" w:cs="Arial"/>
                  <w:color w:val="000000"/>
                  <w:sz w:val="18"/>
                  <w:szCs w:val="18"/>
                </w:rPr>
                <w:t>fx_high</w:t>
              </w:r>
              <w:proofErr w:type="spellEnd"/>
              <w:r w:rsidRPr="0038707F">
                <w:rPr>
                  <w:rFonts w:ascii="Arial" w:hAnsi="Arial" w:cs="Arial"/>
                  <w:color w:val="000000"/>
                  <w:sz w:val="18"/>
                  <w:szCs w:val="18"/>
                </w:rPr>
                <w:t>|</w:t>
              </w:r>
            </w:ins>
          </w:p>
        </w:tc>
      </w:tr>
      <w:tr w:rsidR="0038707F" w:rsidRPr="002C5241" w14:paraId="2CDD1299" w14:textId="77777777" w:rsidTr="0038707F">
        <w:trPr>
          <w:trHeight w:val="187"/>
          <w:ins w:id="226" w:author="Per Lindell" w:date="2020-04-05T09:34:00Z"/>
        </w:trPr>
        <w:tc>
          <w:tcPr>
            <w:tcW w:w="3261" w:type="dxa"/>
            <w:shd w:val="clear" w:color="auto" w:fill="auto"/>
            <w:tcMar>
              <w:left w:w="57" w:type="dxa"/>
              <w:right w:w="57" w:type="dxa"/>
            </w:tcMar>
            <w:vAlign w:val="center"/>
          </w:tcPr>
          <w:p w14:paraId="1FCB2215" w14:textId="77777777" w:rsidR="0038707F" w:rsidRPr="00075C8C" w:rsidRDefault="0038707F" w:rsidP="0038707F">
            <w:pPr>
              <w:keepNext/>
              <w:keepLines/>
              <w:spacing w:after="0"/>
              <w:rPr>
                <w:ins w:id="227" w:author="Per Lindell" w:date="2020-04-05T09:34:00Z"/>
                <w:rFonts w:ascii="Arial" w:eastAsia="SimSun" w:hAnsi="Arial"/>
                <w:sz w:val="18"/>
                <w:lang w:val="en-US"/>
              </w:rPr>
            </w:pPr>
            <w:ins w:id="228" w:author="Per Lindell" w:date="2020-04-05T09:34: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EE74935" w14:textId="412B25B4" w:rsidR="0038707F" w:rsidRPr="0038707F" w:rsidRDefault="0038707F" w:rsidP="0038707F">
            <w:pPr>
              <w:keepNext/>
              <w:keepLines/>
              <w:spacing w:after="0"/>
              <w:jc w:val="center"/>
              <w:rPr>
                <w:ins w:id="229" w:author="Per Lindell" w:date="2020-04-05T09:34:00Z"/>
                <w:rFonts w:ascii="Arial" w:eastAsia="SimSun" w:hAnsi="Arial" w:cs="Arial"/>
                <w:sz w:val="18"/>
                <w:szCs w:val="18"/>
                <w:lang w:val="en-US"/>
              </w:rPr>
            </w:pPr>
            <w:ins w:id="230" w:author="Per Lindell" w:date="2020-04-05T10:35:00Z">
              <w:r w:rsidRPr="0038707F">
                <w:rPr>
                  <w:rFonts w:ascii="Arial" w:hAnsi="Arial" w:cs="Arial"/>
                  <w:color w:val="000000"/>
                  <w:sz w:val="18"/>
                  <w:szCs w:val="18"/>
                </w:rPr>
                <w:t>11694</w:t>
              </w:r>
            </w:ins>
          </w:p>
        </w:tc>
        <w:tc>
          <w:tcPr>
            <w:tcW w:w="1843" w:type="dxa"/>
            <w:shd w:val="clear" w:color="auto" w:fill="auto"/>
            <w:vAlign w:val="center"/>
          </w:tcPr>
          <w:p w14:paraId="19F05E55" w14:textId="01C88BCF" w:rsidR="0038707F" w:rsidRPr="0038707F" w:rsidRDefault="0038707F" w:rsidP="0038707F">
            <w:pPr>
              <w:keepNext/>
              <w:keepLines/>
              <w:spacing w:after="0"/>
              <w:jc w:val="center"/>
              <w:rPr>
                <w:ins w:id="231" w:author="Per Lindell" w:date="2020-04-05T09:34:00Z"/>
                <w:rFonts w:ascii="Arial" w:eastAsia="SimSun" w:hAnsi="Arial" w:cs="Arial"/>
                <w:sz w:val="18"/>
                <w:szCs w:val="18"/>
                <w:lang w:val="en-US"/>
              </w:rPr>
            </w:pPr>
            <w:ins w:id="232" w:author="Per Lindell" w:date="2020-04-05T10:35:00Z">
              <w:r w:rsidRPr="0038707F">
                <w:rPr>
                  <w:rFonts w:ascii="Arial" w:hAnsi="Arial" w:cs="Arial"/>
                  <w:color w:val="000000"/>
                  <w:sz w:val="18"/>
                  <w:szCs w:val="18"/>
                </w:rPr>
                <w:t>12540</w:t>
              </w:r>
            </w:ins>
          </w:p>
        </w:tc>
        <w:tc>
          <w:tcPr>
            <w:tcW w:w="1842" w:type="dxa"/>
            <w:shd w:val="clear" w:color="auto" w:fill="auto"/>
            <w:vAlign w:val="center"/>
          </w:tcPr>
          <w:p w14:paraId="355FA1D2" w14:textId="1E591CF6" w:rsidR="0038707F" w:rsidRPr="0038707F" w:rsidRDefault="0038707F" w:rsidP="0038707F">
            <w:pPr>
              <w:keepNext/>
              <w:keepLines/>
              <w:spacing w:after="0"/>
              <w:jc w:val="center"/>
              <w:rPr>
                <w:ins w:id="233" w:author="Per Lindell" w:date="2020-04-05T09:34:00Z"/>
                <w:rFonts w:ascii="Arial" w:eastAsia="SimSun" w:hAnsi="Arial" w:cs="Arial"/>
                <w:sz w:val="18"/>
                <w:szCs w:val="18"/>
                <w:lang w:val="en-US"/>
              </w:rPr>
            </w:pPr>
            <w:ins w:id="234" w:author="Per Lindell" w:date="2020-04-05T10:35:00Z">
              <w:r w:rsidRPr="0038707F">
                <w:rPr>
                  <w:rFonts w:ascii="Arial" w:hAnsi="Arial" w:cs="Arial"/>
                  <w:color w:val="000000"/>
                  <w:sz w:val="18"/>
                  <w:szCs w:val="18"/>
                </w:rPr>
                <w:t>9336</w:t>
              </w:r>
            </w:ins>
          </w:p>
        </w:tc>
        <w:tc>
          <w:tcPr>
            <w:tcW w:w="1843" w:type="dxa"/>
            <w:shd w:val="clear" w:color="auto" w:fill="auto"/>
            <w:vAlign w:val="center"/>
          </w:tcPr>
          <w:p w14:paraId="30CFBEF2" w14:textId="5950BEBE" w:rsidR="0038707F" w:rsidRPr="0038707F" w:rsidRDefault="0038707F" w:rsidP="0038707F">
            <w:pPr>
              <w:keepNext/>
              <w:keepLines/>
              <w:spacing w:after="0"/>
              <w:jc w:val="center"/>
              <w:rPr>
                <w:ins w:id="235" w:author="Per Lindell" w:date="2020-04-05T09:34:00Z"/>
                <w:rFonts w:ascii="Arial" w:eastAsia="SimSun" w:hAnsi="Arial" w:cs="Arial"/>
                <w:sz w:val="18"/>
                <w:szCs w:val="18"/>
                <w:lang w:val="en-US"/>
              </w:rPr>
            </w:pPr>
            <w:ins w:id="236" w:author="Per Lindell" w:date="2020-04-05T10:35:00Z">
              <w:r w:rsidRPr="0038707F">
                <w:rPr>
                  <w:rFonts w:ascii="Arial" w:hAnsi="Arial" w:cs="Arial"/>
                  <w:color w:val="000000"/>
                  <w:sz w:val="18"/>
                  <w:szCs w:val="18"/>
                </w:rPr>
                <w:t>9810</w:t>
              </w:r>
            </w:ins>
          </w:p>
        </w:tc>
      </w:tr>
      <w:tr w:rsidR="0038707F" w:rsidRPr="002C5241" w14:paraId="002D72BA" w14:textId="77777777" w:rsidTr="0038707F">
        <w:trPr>
          <w:trHeight w:val="187"/>
          <w:ins w:id="237" w:author="Per Lindell" w:date="2020-04-05T09:34:00Z"/>
        </w:trPr>
        <w:tc>
          <w:tcPr>
            <w:tcW w:w="3261" w:type="dxa"/>
            <w:shd w:val="clear" w:color="auto" w:fill="auto"/>
            <w:tcMar>
              <w:left w:w="57" w:type="dxa"/>
              <w:right w:w="57" w:type="dxa"/>
            </w:tcMar>
            <w:vAlign w:val="center"/>
          </w:tcPr>
          <w:p w14:paraId="381F3267" w14:textId="77777777" w:rsidR="0038707F" w:rsidRPr="00075C8C" w:rsidRDefault="0038707F" w:rsidP="0038707F">
            <w:pPr>
              <w:keepNext/>
              <w:keepLines/>
              <w:spacing w:after="0"/>
              <w:rPr>
                <w:ins w:id="238" w:author="Per Lindell" w:date="2020-04-05T09:34:00Z"/>
                <w:rFonts w:ascii="Arial" w:eastAsia="SimSun" w:hAnsi="Arial"/>
                <w:sz w:val="18"/>
                <w:lang w:val="en-US"/>
              </w:rPr>
            </w:pPr>
            <w:ins w:id="239" w:author="Per Lindell" w:date="2020-04-05T09:34: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1FDD6373" w14:textId="1BFEF154" w:rsidR="0038707F" w:rsidRPr="0038707F" w:rsidRDefault="0038707F" w:rsidP="0038707F">
            <w:pPr>
              <w:keepNext/>
              <w:keepLines/>
              <w:spacing w:after="0"/>
              <w:jc w:val="center"/>
              <w:rPr>
                <w:ins w:id="240" w:author="Per Lindell" w:date="2020-04-05T09:34:00Z"/>
                <w:rFonts w:ascii="Arial" w:eastAsia="SimSun" w:hAnsi="Arial" w:cs="Arial"/>
                <w:sz w:val="18"/>
                <w:szCs w:val="18"/>
                <w:lang w:val="en-US"/>
              </w:rPr>
            </w:pPr>
            <w:ins w:id="241" w:author="Per Lindell" w:date="2020-04-05T10:35:00Z">
              <w:r w:rsidRPr="0038707F">
                <w:rPr>
                  <w:rFonts w:ascii="Arial" w:hAnsi="Arial" w:cs="Arial"/>
                  <w:color w:val="000000"/>
                  <w:sz w:val="18"/>
                  <w:szCs w:val="18"/>
                </w:rPr>
                <w:t>|2*</w:t>
              </w:r>
              <w:proofErr w:type="spellStart"/>
              <w:r w:rsidRPr="0038707F">
                <w:rPr>
                  <w:rFonts w:ascii="Arial" w:hAnsi="Arial" w:cs="Arial"/>
                  <w:color w:val="000000"/>
                  <w:sz w:val="18"/>
                  <w:szCs w:val="18"/>
                </w:rPr>
                <w:t>fx_low</w:t>
              </w:r>
              <w:proofErr w:type="spellEnd"/>
              <w:r w:rsidRPr="0038707F">
                <w:rPr>
                  <w:rFonts w:ascii="Arial" w:hAnsi="Arial" w:cs="Arial"/>
                  <w:color w:val="000000"/>
                  <w:sz w:val="18"/>
                  <w:szCs w:val="18"/>
                </w:rPr>
                <w:t xml:space="preserve"> – 3*</w:t>
              </w:r>
              <w:proofErr w:type="spellStart"/>
              <w:r w:rsidRPr="0038707F">
                <w:rPr>
                  <w:rFonts w:ascii="Arial" w:hAnsi="Arial" w:cs="Arial"/>
                  <w:color w:val="000000"/>
                  <w:sz w:val="18"/>
                  <w:szCs w:val="18"/>
                </w:rPr>
                <w:t>fy_high</w:t>
              </w:r>
              <w:proofErr w:type="spellEnd"/>
              <w:r w:rsidRPr="0038707F">
                <w:rPr>
                  <w:rFonts w:ascii="Arial" w:hAnsi="Arial" w:cs="Arial"/>
                  <w:color w:val="000000"/>
                  <w:sz w:val="18"/>
                  <w:szCs w:val="18"/>
                </w:rPr>
                <w:t>|</w:t>
              </w:r>
            </w:ins>
          </w:p>
        </w:tc>
        <w:tc>
          <w:tcPr>
            <w:tcW w:w="1843" w:type="dxa"/>
            <w:shd w:val="clear" w:color="auto" w:fill="auto"/>
            <w:vAlign w:val="center"/>
          </w:tcPr>
          <w:p w14:paraId="0B3CF7F1" w14:textId="37677367" w:rsidR="0038707F" w:rsidRPr="0038707F" w:rsidRDefault="0038707F" w:rsidP="0038707F">
            <w:pPr>
              <w:keepNext/>
              <w:keepLines/>
              <w:spacing w:after="0"/>
              <w:jc w:val="center"/>
              <w:rPr>
                <w:ins w:id="242" w:author="Per Lindell" w:date="2020-04-05T09:34:00Z"/>
                <w:rFonts w:ascii="Arial" w:eastAsia="SimSun" w:hAnsi="Arial" w:cs="Arial"/>
                <w:sz w:val="18"/>
                <w:szCs w:val="18"/>
                <w:lang w:val="en-US"/>
              </w:rPr>
            </w:pPr>
            <w:ins w:id="243" w:author="Per Lindell" w:date="2020-04-05T10:35:00Z">
              <w:r w:rsidRPr="0038707F">
                <w:rPr>
                  <w:rFonts w:ascii="Arial" w:hAnsi="Arial" w:cs="Arial"/>
                  <w:color w:val="000000"/>
                  <w:sz w:val="18"/>
                  <w:szCs w:val="18"/>
                </w:rPr>
                <w:t>|2*</w:t>
              </w:r>
              <w:proofErr w:type="spellStart"/>
              <w:r w:rsidRPr="0038707F">
                <w:rPr>
                  <w:rFonts w:ascii="Arial" w:hAnsi="Arial" w:cs="Arial"/>
                  <w:color w:val="000000"/>
                  <w:sz w:val="18"/>
                  <w:szCs w:val="18"/>
                </w:rPr>
                <w:t>fx_high</w:t>
              </w:r>
              <w:proofErr w:type="spellEnd"/>
              <w:r w:rsidRPr="0038707F">
                <w:rPr>
                  <w:rFonts w:ascii="Arial" w:hAnsi="Arial" w:cs="Arial"/>
                  <w:color w:val="000000"/>
                  <w:sz w:val="18"/>
                  <w:szCs w:val="18"/>
                </w:rPr>
                <w:t xml:space="preserve"> – 3*</w:t>
              </w:r>
              <w:proofErr w:type="spellStart"/>
              <w:r w:rsidRPr="0038707F">
                <w:rPr>
                  <w:rFonts w:ascii="Arial" w:hAnsi="Arial" w:cs="Arial"/>
                  <w:color w:val="000000"/>
                  <w:sz w:val="18"/>
                  <w:szCs w:val="18"/>
                </w:rPr>
                <w:t>fy_low</w:t>
              </w:r>
              <w:proofErr w:type="spellEnd"/>
              <w:r w:rsidRPr="0038707F">
                <w:rPr>
                  <w:rFonts w:ascii="Arial" w:hAnsi="Arial" w:cs="Arial"/>
                  <w:color w:val="000000"/>
                  <w:sz w:val="18"/>
                  <w:szCs w:val="18"/>
                </w:rPr>
                <w:t>|</w:t>
              </w:r>
            </w:ins>
          </w:p>
        </w:tc>
        <w:tc>
          <w:tcPr>
            <w:tcW w:w="1842" w:type="dxa"/>
            <w:shd w:val="clear" w:color="auto" w:fill="auto"/>
            <w:vAlign w:val="center"/>
          </w:tcPr>
          <w:p w14:paraId="3D007EC4" w14:textId="51D8423B" w:rsidR="0038707F" w:rsidRPr="0038707F" w:rsidRDefault="0038707F" w:rsidP="0038707F">
            <w:pPr>
              <w:keepNext/>
              <w:keepLines/>
              <w:spacing w:after="0"/>
              <w:jc w:val="center"/>
              <w:rPr>
                <w:ins w:id="244" w:author="Per Lindell" w:date="2020-04-05T09:34:00Z"/>
                <w:rFonts w:ascii="Arial" w:eastAsia="SimSun" w:hAnsi="Arial" w:cs="Arial"/>
                <w:sz w:val="18"/>
                <w:szCs w:val="18"/>
                <w:lang w:val="en-US"/>
              </w:rPr>
            </w:pPr>
            <w:ins w:id="245" w:author="Per Lindell" w:date="2020-04-05T10:35:00Z">
              <w:r w:rsidRPr="0038707F">
                <w:rPr>
                  <w:rFonts w:ascii="Arial" w:hAnsi="Arial" w:cs="Arial"/>
                  <w:color w:val="000000"/>
                  <w:sz w:val="18"/>
                  <w:szCs w:val="18"/>
                </w:rPr>
                <w:t>|2*</w:t>
              </w:r>
              <w:proofErr w:type="spellStart"/>
              <w:r w:rsidRPr="0038707F">
                <w:rPr>
                  <w:rFonts w:ascii="Arial" w:hAnsi="Arial" w:cs="Arial"/>
                  <w:color w:val="000000"/>
                  <w:sz w:val="18"/>
                  <w:szCs w:val="18"/>
                </w:rPr>
                <w:t>fy_low</w:t>
              </w:r>
              <w:proofErr w:type="spellEnd"/>
              <w:r w:rsidRPr="0038707F">
                <w:rPr>
                  <w:rFonts w:ascii="Arial" w:hAnsi="Arial" w:cs="Arial"/>
                  <w:color w:val="000000"/>
                  <w:sz w:val="18"/>
                  <w:szCs w:val="18"/>
                </w:rPr>
                <w:t xml:space="preserve"> – 3*</w:t>
              </w:r>
              <w:proofErr w:type="spellStart"/>
              <w:r w:rsidRPr="0038707F">
                <w:rPr>
                  <w:rFonts w:ascii="Arial" w:hAnsi="Arial" w:cs="Arial"/>
                  <w:color w:val="000000"/>
                  <w:sz w:val="18"/>
                  <w:szCs w:val="18"/>
                </w:rPr>
                <w:t>fx_high</w:t>
              </w:r>
              <w:proofErr w:type="spellEnd"/>
              <w:r w:rsidRPr="0038707F">
                <w:rPr>
                  <w:rFonts w:ascii="Arial" w:hAnsi="Arial" w:cs="Arial"/>
                  <w:color w:val="000000"/>
                  <w:sz w:val="18"/>
                  <w:szCs w:val="18"/>
                </w:rPr>
                <w:t>|</w:t>
              </w:r>
            </w:ins>
          </w:p>
        </w:tc>
        <w:tc>
          <w:tcPr>
            <w:tcW w:w="1843" w:type="dxa"/>
            <w:shd w:val="clear" w:color="auto" w:fill="auto"/>
            <w:vAlign w:val="center"/>
          </w:tcPr>
          <w:p w14:paraId="570BF11B" w14:textId="5234E014" w:rsidR="0038707F" w:rsidRPr="0038707F" w:rsidRDefault="0038707F" w:rsidP="0038707F">
            <w:pPr>
              <w:keepNext/>
              <w:keepLines/>
              <w:spacing w:after="0"/>
              <w:jc w:val="center"/>
              <w:rPr>
                <w:ins w:id="246" w:author="Per Lindell" w:date="2020-04-05T09:34:00Z"/>
                <w:rFonts w:ascii="Arial" w:eastAsia="SimSun" w:hAnsi="Arial" w:cs="Arial"/>
                <w:sz w:val="18"/>
                <w:szCs w:val="18"/>
                <w:lang w:val="en-US"/>
              </w:rPr>
            </w:pPr>
            <w:ins w:id="247" w:author="Per Lindell" w:date="2020-04-05T10:35:00Z">
              <w:r w:rsidRPr="0038707F">
                <w:rPr>
                  <w:rFonts w:ascii="Arial" w:hAnsi="Arial" w:cs="Arial"/>
                  <w:color w:val="000000"/>
                  <w:sz w:val="18"/>
                  <w:szCs w:val="18"/>
                </w:rPr>
                <w:t>|2*</w:t>
              </w:r>
              <w:proofErr w:type="spellStart"/>
              <w:r w:rsidRPr="0038707F">
                <w:rPr>
                  <w:rFonts w:ascii="Arial" w:hAnsi="Arial" w:cs="Arial"/>
                  <w:color w:val="000000"/>
                  <w:sz w:val="18"/>
                  <w:szCs w:val="18"/>
                </w:rPr>
                <w:t>fy_high</w:t>
              </w:r>
              <w:proofErr w:type="spellEnd"/>
              <w:r w:rsidRPr="0038707F">
                <w:rPr>
                  <w:rFonts w:ascii="Arial" w:hAnsi="Arial" w:cs="Arial"/>
                  <w:color w:val="000000"/>
                  <w:sz w:val="18"/>
                  <w:szCs w:val="18"/>
                </w:rPr>
                <w:t xml:space="preserve"> – 3*</w:t>
              </w:r>
              <w:proofErr w:type="spellStart"/>
              <w:r w:rsidRPr="0038707F">
                <w:rPr>
                  <w:rFonts w:ascii="Arial" w:hAnsi="Arial" w:cs="Arial"/>
                  <w:color w:val="000000"/>
                  <w:sz w:val="18"/>
                  <w:szCs w:val="18"/>
                </w:rPr>
                <w:t>fx_low</w:t>
              </w:r>
              <w:proofErr w:type="spellEnd"/>
              <w:r w:rsidRPr="0038707F">
                <w:rPr>
                  <w:rFonts w:ascii="Arial" w:hAnsi="Arial" w:cs="Arial"/>
                  <w:color w:val="000000"/>
                  <w:sz w:val="18"/>
                  <w:szCs w:val="18"/>
                </w:rPr>
                <w:t>|</w:t>
              </w:r>
            </w:ins>
          </w:p>
        </w:tc>
      </w:tr>
      <w:tr w:rsidR="0038707F" w:rsidRPr="002C5241" w14:paraId="69F9018A" w14:textId="77777777" w:rsidTr="0038707F">
        <w:trPr>
          <w:trHeight w:val="187"/>
          <w:ins w:id="248" w:author="Per Lindell" w:date="2020-04-05T09:34:00Z"/>
        </w:trPr>
        <w:tc>
          <w:tcPr>
            <w:tcW w:w="3261" w:type="dxa"/>
            <w:shd w:val="clear" w:color="auto" w:fill="auto"/>
            <w:tcMar>
              <w:left w:w="57" w:type="dxa"/>
              <w:right w:w="57" w:type="dxa"/>
            </w:tcMar>
            <w:vAlign w:val="center"/>
          </w:tcPr>
          <w:p w14:paraId="6A96FBD8" w14:textId="77777777" w:rsidR="0038707F" w:rsidRPr="00075C8C" w:rsidRDefault="0038707F" w:rsidP="0038707F">
            <w:pPr>
              <w:keepNext/>
              <w:keepLines/>
              <w:spacing w:after="0"/>
              <w:rPr>
                <w:ins w:id="249" w:author="Per Lindell" w:date="2020-04-05T09:34:00Z"/>
                <w:rFonts w:ascii="Arial" w:eastAsia="SimSun" w:hAnsi="Arial"/>
                <w:sz w:val="18"/>
                <w:lang w:val="en-US"/>
              </w:rPr>
            </w:pPr>
            <w:ins w:id="250" w:author="Per Lindell" w:date="2020-04-05T09:34: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D48891A" w14:textId="7E7997A6" w:rsidR="0038707F" w:rsidRPr="0038707F" w:rsidRDefault="0038707F" w:rsidP="0038707F">
            <w:pPr>
              <w:keepNext/>
              <w:keepLines/>
              <w:spacing w:after="0"/>
              <w:jc w:val="center"/>
              <w:rPr>
                <w:ins w:id="251" w:author="Per Lindell" w:date="2020-04-05T09:34:00Z"/>
                <w:rFonts w:ascii="Arial" w:eastAsia="SimSun" w:hAnsi="Arial" w:cs="Arial"/>
                <w:sz w:val="18"/>
                <w:szCs w:val="18"/>
                <w:lang w:val="en-US"/>
              </w:rPr>
            </w:pPr>
            <w:ins w:id="252" w:author="Per Lindell" w:date="2020-04-05T10:35:00Z">
              <w:r w:rsidRPr="0038707F">
                <w:rPr>
                  <w:rFonts w:ascii="Arial" w:hAnsi="Arial" w:cs="Arial"/>
                  <w:color w:val="000000"/>
                  <w:sz w:val="18"/>
                  <w:szCs w:val="18"/>
                </w:rPr>
                <w:t>4650</w:t>
              </w:r>
            </w:ins>
          </w:p>
        </w:tc>
        <w:tc>
          <w:tcPr>
            <w:tcW w:w="1843" w:type="dxa"/>
            <w:shd w:val="clear" w:color="auto" w:fill="auto"/>
            <w:vAlign w:val="center"/>
          </w:tcPr>
          <w:p w14:paraId="22C0876F" w14:textId="53B8E917" w:rsidR="0038707F" w:rsidRPr="0038707F" w:rsidRDefault="0038707F" w:rsidP="0038707F">
            <w:pPr>
              <w:keepNext/>
              <w:keepLines/>
              <w:spacing w:after="0"/>
              <w:jc w:val="center"/>
              <w:rPr>
                <w:ins w:id="253" w:author="Per Lindell" w:date="2020-04-05T09:34:00Z"/>
                <w:rFonts w:ascii="Arial" w:eastAsia="SimSun" w:hAnsi="Arial" w:cs="Arial"/>
                <w:sz w:val="18"/>
                <w:szCs w:val="18"/>
                <w:lang w:val="en-US"/>
              </w:rPr>
            </w:pPr>
            <w:ins w:id="254" w:author="Per Lindell" w:date="2020-04-05T10:35:00Z">
              <w:r w:rsidRPr="0038707F">
                <w:rPr>
                  <w:rFonts w:ascii="Arial" w:hAnsi="Arial" w:cs="Arial"/>
                  <w:color w:val="000000"/>
                  <w:sz w:val="18"/>
                  <w:szCs w:val="18"/>
                </w:rPr>
                <w:t>3928</w:t>
              </w:r>
            </w:ins>
          </w:p>
        </w:tc>
        <w:tc>
          <w:tcPr>
            <w:tcW w:w="1842" w:type="dxa"/>
            <w:shd w:val="clear" w:color="auto" w:fill="auto"/>
            <w:vAlign w:val="center"/>
          </w:tcPr>
          <w:p w14:paraId="4F1870C2" w14:textId="75479CA1" w:rsidR="0038707F" w:rsidRPr="0038707F" w:rsidRDefault="0038707F" w:rsidP="0038707F">
            <w:pPr>
              <w:keepNext/>
              <w:keepLines/>
              <w:spacing w:after="0"/>
              <w:jc w:val="center"/>
              <w:rPr>
                <w:ins w:id="255" w:author="Per Lindell" w:date="2020-04-05T09:34:00Z"/>
                <w:rFonts w:ascii="Arial" w:eastAsia="SimSun" w:hAnsi="Arial" w:cs="Arial"/>
                <w:sz w:val="18"/>
                <w:szCs w:val="18"/>
                <w:lang w:val="en-US"/>
              </w:rPr>
            </w:pPr>
            <w:ins w:id="256" w:author="Per Lindell" w:date="2020-04-05T10:35:00Z">
              <w:r w:rsidRPr="0038707F">
                <w:rPr>
                  <w:rFonts w:ascii="Arial" w:hAnsi="Arial" w:cs="Arial"/>
                  <w:color w:val="000000"/>
                  <w:sz w:val="18"/>
                  <w:szCs w:val="18"/>
                </w:rPr>
                <w:t>348</w:t>
              </w:r>
            </w:ins>
          </w:p>
        </w:tc>
        <w:tc>
          <w:tcPr>
            <w:tcW w:w="1843" w:type="dxa"/>
            <w:shd w:val="clear" w:color="auto" w:fill="auto"/>
            <w:vAlign w:val="center"/>
          </w:tcPr>
          <w:p w14:paraId="77AAAE98" w14:textId="532DE403" w:rsidR="0038707F" w:rsidRPr="0038707F" w:rsidRDefault="0038707F" w:rsidP="0038707F">
            <w:pPr>
              <w:keepNext/>
              <w:keepLines/>
              <w:spacing w:after="0"/>
              <w:jc w:val="center"/>
              <w:rPr>
                <w:ins w:id="257" w:author="Per Lindell" w:date="2020-04-05T09:34:00Z"/>
                <w:rFonts w:ascii="Arial" w:eastAsia="SimSun" w:hAnsi="Arial" w:cs="Arial"/>
                <w:sz w:val="18"/>
                <w:szCs w:val="18"/>
                <w:lang w:val="en-US"/>
              </w:rPr>
            </w:pPr>
            <w:ins w:id="258" w:author="Per Lindell" w:date="2020-04-05T10:35:00Z">
              <w:r w:rsidRPr="0038707F">
                <w:rPr>
                  <w:rFonts w:ascii="Arial" w:hAnsi="Arial" w:cs="Arial"/>
                  <w:color w:val="000000"/>
                  <w:sz w:val="18"/>
                  <w:szCs w:val="18"/>
                </w:rPr>
                <w:t>250</w:t>
              </w:r>
            </w:ins>
          </w:p>
        </w:tc>
      </w:tr>
      <w:tr w:rsidR="0038707F" w:rsidRPr="002C5241" w14:paraId="0E69561B" w14:textId="77777777" w:rsidTr="0038707F">
        <w:trPr>
          <w:trHeight w:val="187"/>
          <w:ins w:id="259" w:author="Per Lindell" w:date="2020-04-05T09:34:00Z"/>
        </w:trPr>
        <w:tc>
          <w:tcPr>
            <w:tcW w:w="3261" w:type="dxa"/>
            <w:shd w:val="clear" w:color="auto" w:fill="auto"/>
            <w:tcMar>
              <w:left w:w="57" w:type="dxa"/>
              <w:right w:w="57" w:type="dxa"/>
            </w:tcMar>
            <w:vAlign w:val="center"/>
          </w:tcPr>
          <w:p w14:paraId="10BD02F2" w14:textId="77777777" w:rsidR="0038707F" w:rsidRPr="00075C8C" w:rsidRDefault="0038707F" w:rsidP="0038707F">
            <w:pPr>
              <w:keepNext/>
              <w:keepLines/>
              <w:spacing w:after="0"/>
              <w:rPr>
                <w:ins w:id="260" w:author="Per Lindell" w:date="2020-04-05T09:34:00Z"/>
                <w:rFonts w:ascii="Arial" w:eastAsia="SimSun" w:hAnsi="Arial"/>
                <w:sz w:val="18"/>
                <w:lang w:val="en-US"/>
              </w:rPr>
            </w:pPr>
            <w:ins w:id="261" w:author="Per Lindell" w:date="2020-04-05T09:34: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3E26C266" w14:textId="33CBC618" w:rsidR="0038707F" w:rsidRPr="0038707F" w:rsidRDefault="0038707F" w:rsidP="0038707F">
            <w:pPr>
              <w:keepNext/>
              <w:keepLines/>
              <w:spacing w:after="0"/>
              <w:jc w:val="center"/>
              <w:rPr>
                <w:ins w:id="262" w:author="Per Lindell" w:date="2020-04-05T09:34:00Z"/>
                <w:rFonts w:ascii="Arial" w:eastAsia="SimSun" w:hAnsi="Arial" w:cs="Arial"/>
                <w:sz w:val="18"/>
                <w:szCs w:val="18"/>
                <w:lang w:val="en-US"/>
              </w:rPr>
            </w:pPr>
            <w:ins w:id="263" w:author="Per Lindell" w:date="2020-04-05T10:35:00Z">
              <w:r w:rsidRPr="0038707F">
                <w:rPr>
                  <w:rFonts w:ascii="Arial" w:hAnsi="Arial" w:cs="Arial"/>
                  <w:color w:val="000000"/>
                  <w:sz w:val="18"/>
                  <w:szCs w:val="18"/>
                </w:rPr>
                <w:t>|2*</w:t>
              </w:r>
              <w:proofErr w:type="spellStart"/>
              <w:r w:rsidRPr="0038707F">
                <w:rPr>
                  <w:rFonts w:ascii="Arial" w:hAnsi="Arial" w:cs="Arial"/>
                  <w:color w:val="000000"/>
                  <w:sz w:val="18"/>
                  <w:szCs w:val="18"/>
                </w:rPr>
                <w:t>fx_low</w:t>
              </w:r>
              <w:proofErr w:type="spellEnd"/>
              <w:r w:rsidRPr="0038707F">
                <w:rPr>
                  <w:rFonts w:ascii="Arial" w:hAnsi="Arial" w:cs="Arial"/>
                  <w:color w:val="000000"/>
                  <w:sz w:val="18"/>
                  <w:szCs w:val="18"/>
                </w:rPr>
                <w:t xml:space="preserve"> + 3*</w:t>
              </w:r>
              <w:proofErr w:type="spellStart"/>
              <w:r w:rsidRPr="0038707F">
                <w:rPr>
                  <w:rFonts w:ascii="Arial" w:hAnsi="Arial" w:cs="Arial"/>
                  <w:color w:val="000000"/>
                  <w:sz w:val="18"/>
                  <w:szCs w:val="18"/>
                </w:rPr>
                <w:t>fy_low</w:t>
              </w:r>
              <w:proofErr w:type="spellEnd"/>
              <w:r w:rsidRPr="0038707F">
                <w:rPr>
                  <w:rFonts w:ascii="Arial" w:hAnsi="Arial" w:cs="Arial"/>
                  <w:color w:val="000000"/>
                  <w:sz w:val="18"/>
                  <w:szCs w:val="18"/>
                </w:rPr>
                <w:t>|</w:t>
              </w:r>
            </w:ins>
          </w:p>
        </w:tc>
        <w:tc>
          <w:tcPr>
            <w:tcW w:w="1843" w:type="dxa"/>
            <w:shd w:val="clear" w:color="auto" w:fill="auto"/>
            <w:vAlign w:val="center"/>
          </w:tcPr>
          <w:p w14:paraId="6FFC9DA4" w14:textId="32F2B0A3" w:rsidR="0038707F" w:rsidRPr="0038707F" w:rsidRDefault="0038707F" w:rsidP="0038707F">
            <w:pPr>
              <w:keepNext/>
              <w:keepLines/>
              <w:spacing w:after="0"/>
              <w:jc w:val="center"/>
              <w:rPr>
                <w:ins w:id="264" w:author="Per Lindell" w:date="2020-04-05T09:34:00Z"/>
                <w:rFonts w:ascii="Arial" w:eastAsia="SimSun" w:hAnsi="Arial" w:cs="Arial"/>
                <w:sz w:val="18"/>
                <w:szCs w:val="18"/>
                <w:lang w:val="en-US"/>
              </w:rPr>
            </w:pPr>
            <w:ins w:id="265" w:author="Per Lindell" w:date="2020-04-05T10:35:00Z">
              <w:r w:rsidRPr="0038707F">
                <w:rPr>
                  <w:rFonts w:ascii="Arial" w:hAnsi="Arial" w:cs="Arial"/>
                  <w:color w:val="000000"/>
                  <w:sz w:val="18"/>
                  <w:szCs w:val="18"/>
                </w:rPr>
                <w:t>|2*</w:t>
              </w:r>
              <w:proofErr w:type="spellStart"/>
              <w:r w:rsidRPr="0038707F">
                <w:rPr>
                  <w:rFonts w:ascii="Arial" w:hAnsi="Arial" w:cs="Arial"/>
                  <w:color w:val="000000"/>
                  <w:sz w:val="18"/>
                  <w:szCs w:val="18"/>
                </w:rPr>
                <w:t>fx_high</w:t>
              </w:r>
              <w:proofErr w:type="spellEnd"/>
              <w:r w:rsidRPr="0038707F">
                <w:rPr>
                  <w:rFonts w:ascii="Arial" w:hAnsi="Arial" w:cs="Arial"/>
                  <w:color w:val="000000"/>
                  <w:sz w:val="18"/>
                  <w:szCs w:val="18"/>
                </w:rPr>
                <w:t xml:space="preserve"> + 3*</w:t>
              </w:r>
              <w:proofErr w:type="spellStart"/>
              <w:r w:rsidRPr="0038707F">
                <w:rPr>
                  <w:rFonts w:ascii="Arial" w:hAnsi="Arial" w:cs="Arial"/>
                  <w:color w:val="000000"/>
                  <w:sz w:val="18"/>
                  <w:szCs w:val="18"/>
                </w:rPr>
                <w:t>fy_high</w:t>
              </w:r>
              <w:proofErr w:type="spellEnd"/>
              <w:r w:rsidRPr="0038707F">
                <w:rPr>
                  <w:rFonts w:ascii="Arial" w:hAnsi="Arial" w:cs="Arial"/>
                  <w:color w:val="000000"/>
                  <w:sz w:val="18"/>
                  <w:szCs w:val="18"/>
                </w:rPr>
                <w:t>|</w:t>
              </w:r>
            </w:ins>
          </w:p>
        </w:tc>
        <w:tc>
          <w:tcPr>
            <w:tcW w:w="1842" w:type="dxa"/>
            <w:shd w:val="clear" w:color="auto" w:fill="auto"/>
            <w:vAlign w:val="center"/>
          </w:tcPr>
          <w:p w14:paraId="49388D92" w14:textId="7AE8198B" w:rsidR="0038707F" w:rsidRPr="0038707F" w:rsidRDefault="0038707F" w:rsidP="0038707F">
            <w:pPr>
              <w:keepNext/>
              <w:keepLines/>
              <w:spacing w:after="0"/>
              <w:jc w:val="center"/>
              <w:rPr>
                <w:ins w:id="266" w:author="Per Lindell" w:date="2020-04-05T09:34:00Z"/>
                <w:rFonts w:ascii="Arial" w:eastAsia="SimSun" w:hAnsi="Arial" w:cs="Arial"/>
                <w:sz w:val="18"/>
                <w:szCs w:val="18"/>
                <w:lang w:val="en-US"/>
              </w:rPr>
            </w:pPr>
            <w:ins w:id="267" w:author="Per Lindell" w:date="2020-04-05T10:35:00Z">
              <w:r w:rsidRPr="0038707F">
                <w:rPr>
                  <w:rFonts w:ascii="Arial" w:hAnsi="Arial" w:cs="Arial"/>
                  <w:color w:val="000000"/>
                  <w:sz w:val="18"/>
                  <w:szCs w:val="18"/>
                </w:rPr>
                <w:t>|2*</w:t>
              </w:r>
              <w:proofErr w:type="spellStart"/>
              <w:r w:rsidRPr="0038707F">
                <w:rPr>
                  <w:rFonts w:ascii="Arial" w:hAnsi="Arial" w:cs="Arial"/>
                  <w:color w:val="000000"/>
                  <w:sz w:val="18"/>
                  <w:szCs w:val="18"/>
                </w:rPr>
                <w:t>fy_low</w:t>
              </w:r>
              <w:proofErr w:type="spellEnd"/>
              <w:r w:rsidRPr="0038707F">
                <w:rPr>
                  <w:rFonts w:ascii="Arial" w:hAnsi="Arial" w:cs="Arial"/>
                  <w:color w:val="000000"/>
                  <w:sz w:val="18"/>
                  <w:szCs w:val="18"/>
                </w:rPr>
                <w:t xml:space="preserve"> + 3*</w:t>
              </w:r>
              <w:proofErr w:type="spellStart"/>
              <w:r w:rsidRPr="0038707F">
                <w:rPr>
                  <w:rFonts w:ascii="Arial" w:hAnsi="Arial" w:cs="Arial"/>
                  <w:color w:val="000000"/>
                  <w:sz w:val="18"/>
                  <w:szCs w:val="18"/>
                </w:rPr>
                <w:t>fx_low</w:t>
              </w:r>
              <w:proofErr w:type="spellEnd"/>
              <w:r w:rsidRPr="0038707F">
                <w:rPr>
                  <w:rFonts w:ascii="Arial" w:hAnsi="Arial" w:cs="Arial"/>
                  <w:color w:val="000000"/>
                  <w:sz w:val="18"/>
                  <w:szCs w:val="18"/>
                </w:rPr>
                <w:t>|</w:t>
              </w:r>
            </w:ins>
          </w:p>
        </w:tc>
        <w:tc>
          <w:tcPr>
            <w:tcW w:w="1843" w:type="dxa"/>
            <w:shd w:val="clear" w:color="auto" w:fill="auto"/>
            <w:vAlign w:val="center"/>
          </w:tcPr>
          <w:p w14:paraId="199BF095" w14:textId="7A4A4FD9" w:rsidR="0038707F" w:rsidRPr="0038707F" w:rsidRDefault="0038707F" w:rsidP="0038707F">
            <w:pPr>
              <w:keepNext/>
              <w:keepLines/>
              <w:spacing w:after="0"/>
              <w:jc w:val="center"/>
              <w:rPr>
                <w:ins w:id="268" w:author="Per Lindell" w:date="2020-04-05T09:34:00Z"/>
                <w:rFonts w:ascii="Arial" w:eastAsia="SimSun" w:hAnsi="Arial" w:cs="Arial"/>
                <w:sz w:val="18"/>
                <w:szCs w:val="18"/>
                <w:lang w:val="en-US"/>
              </w:rPr>
            </w:pPr>
            <w:ins w:id="269" w:author="Per Lindell" w:date="2020-04-05T10:35:00Z">
              <w:r w:rsidRPr="0038707F">
                <w:rPr>
                  <w:rFonts w:ascii="Arial" w:hAnsi="Arial" w:cs="Arial"/>
                  <w:color w:val="000000"/>
                  <w:sz w:val="18"/>
                  <w:szCs w:val="18"/>
                </w:rPr>
                <w:t>|2*</w:t>
              </w:r>
              <w:proofErr w:type="spellStart"/>
              <w:r w:rsidRPr="0038707F">
                <w:rPr>
                  <w:rFonts w:ascii="Arial" w:hAnsi="Arial" w:cs="Arial"/>
                  <w:color w:val="000000"/>
                  <w:sz w:val="18"/>
                  <w:szCs w:val="18"/>
                </w:rPr>
                <w:t>fy_high</w:t>
              </w:r>
              <w:proofErr w:type="spellEnd"/>
              <w:r w:rsidRPr="0038707F">
                <w:rPr>
                  <w:rFonts w:ascii="Arial" w:hAnsi="Arial" w:cs="Arial"/>
                  <w:color w:val="000000"/>
                  <w:sz w:val="18"/>
                  <w:szCs w:val="18"/>
                </w:rPr>
                <w:t xml:space="preserve"> + 3*</w:t>
              </w:r>
              <w:proofErr w:type="spellStart"/>
              <w:r w:rsidRPr="0038707F">
                <w:rPr>
                  <w:rFonts w:ascii="Arial" w:hAnsi="Arial" w:cs="Arial"/>
                  <w:color w:val="000000"/>
                  <w:sz w:val="18"/>
                  <w:szCs w:val="18"/>
                </w:rPr>
                <w:t>fx_high</w:t>
              </w:r>
              <w:proofErr w:type="spellEnd"/>
              <w:r w:rsidRPr="0038707F">
                <w:rPr>
                  <w:rFonts w:ascii="Arial" w:hAnsi="Arial" w:cs="Arial"/>
                  <w:color w:val="000000"/>
                  <w:sz w:val="18"/>
                  <w:szCs w:val="18"/>
                </w:rPr>
                <w:t>|</w:t>
              </w:r>
            </w:ins>
          </w:p>
        </w:tc>
      </w:tr>
      <w:tr w:rsidR="0038707F" w:rsidRPr="002C5241" w14:paraId="26CBE540" w14:textId="77777777" w:rsidTr="0038707F">
        <w:trPr>
          <w:trHeight w:val="187"/>
          <w:ins w:id="270" w:author="Per Lindell" w:date="2020-04-05T09:34:00Z"/>
        </w:trPr>
        <w:tc>
          <w:tcPr>
            <w:tcW w:w="3261" w:type="dxa"/>
            <w:shd w:val="clear" w:color="auto" w:fill="auto"/>
            <w:tcMar>
              <w:left w:w="57" w:type="dxa"/>
              <w:right w:w="57" w:type="dxa"/>
            </w:tcMar>
            <w:vAlign w:val="center"/>
          </w:tcPr>
          <w:p w14:paraId="7A18F257" w14:textId="77777777" w:rsidR="0038707F" w:rsidRPr="00075C8C" w:rsidRDefault="0038707F" w:rsidP="0038707F">
            <w:pPr>
              <w:keepNext/>
              <w:keepLines/>
              <w:spacing w:after="0"/>
              <w:rPr>
                <w:ins w:id="271" w:author="Per Lindell" w:date="2020-04-05T09:34:00Z"/>
                <w:rFonts w:ascii="Arial" w:eastAsia="SimSun" w:hAnsi="Arial"/>
                <w:sz w:val="18"/>
                <w:lang w:val="en-US"/>
              </w:rPr>
            </w:pPr>
            <w:ins w:id="272" w:author="Per Lindell" w:date="2020-04-05T09:34: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2A15FE13" w14:textId="0C26386F" w:rsidR="0038707F" w:rsidRPr="0038707F" w:rsidRDefault="0038707F" w:rsidP="0038707F">
            <w:pPr>
              <w:keepNext/>
              <w:keepLines/>
              <w:spacing w:after="0"/>
              <w:jc w:val="center"/>
              <w:rPr>
                <w:ins w:id="273" w:author="Per Lindell" w:date="2020-04-05T09:34:00Z"/>
                <w:rFonts w:ascii="Arial" w:eastAsia="SimSun" w:hAnsi="Arial" w:cs="Arial"/>
                <w:sz w:val="18"/>
                <w:szCs w:val="18"/>
                <w:lang w:val="en-US"/>
              </w:rPr>
            </w:pPr>
            <w:ins w:id="274" w:author="Per Lindell" w:date="2020-04-05T10:35:00Z">
              <w:r w:rsidRPr="0038707F">
                <w:rPr>
                  <w:rFonts w:ascii="Arial" w:hAnsi="Arial" w:cs="Arial"/>
                  <w:color w:val="000000"/>
                  <w:sz w:val="18"/>
                  <w:szCs w:val="18"/>
                </w:rPr>
                <w:t>10908</w:t>
              </w:r>
            </w:ins>
          </w:p>
        </w:tc>
        <w:tc>
          <w:tcPr>
            <w:tcW w:w="1843" w:type="dxa"/>
            <w:shd w:val="clear" w:color="auto" w:fill="auto"/>
            <w:vAlign w:val="center"/>
          </w:tcPr>
          <w:p w14:paraId="28C0EC28" w14:textId="593B7E19" w:rsidR="0038707F" w:rsidRPr="0038707F" w:rsidRDefault="0038707F" w:rsidP="0038707F">
            <w:pPr>
              <w:keepNext/>
              <w:keepLines/>
              <w:spacing w:after="0"/>
              <w:jc w:val="center"/>
              <w:rPr>
                <w:ins w:id="275" w:author="Per Lindell" w:date="2020-04-05T09:34:00Z"/>
                <w:rFonts w:ascii="Arial" w:eastAsia="SimSun" w:hAnsi="Arial" w:cs="Arial"/>
                <w:sz w:val="18"/>
                <w:szCs w:val="18"/>
                <w:lang w:val="en-US"/>
              </w:rPr>
            </w:pPr>
            <w:ins w:id="276" w:author="Per Lindell" w:date="2020-04-05T10:35:00Z">
              <w:r w:rsidRPr="0038707F">
                <w:rPr>
                  <w:rFonts w:ascii="Arial" w:hAnsi="Arial" w:cs="Arial"/>
                  <w:color w:val="000000"/>
                  <w:sz w:val="18"/>
                  <w:szCs w:val="18"/>
                </w:rPr>
                <w:t>11630</w:t>
              </w:r>
            </w:ins>
          </w:p>
        </w:tc>
        <w:tc>
          <w:tcPr>
            <w:tcW w:w="1842" w:type="dxa"/>
            <w:shd w:val="clear" w:color="auto" w:fill="auto"/>
            <w:vAlign w:val="center"/>
          </w:tcPr>
          <w:p w14:paraId="0C30786D" w14:textId="691B0082" w:rsidR="0038707F" w:rsidRPr="0038707F" w:rsidRDefault="0038707F" w:rsidP="0038707F">
            <w:pPr>
              <w:keepNext/>
              <w:keepLines/>
              <w:spacing w:after="0"/>
              <w:jc w:val="center"/>
              <w:rPr>
                <w:ins w:id="277" w:author="Per Lindell" w:date="2020-04-05T09:34:00Z"/>
                <w:rFonts w:ascii="Arial" w:eastAsia="SimSun" w:hAnsi="Arial" w:cs="Arial"/>
                <w:sz w:val="18"/>
                <w:szCs w:val="18"/>
                <w:lang w:val="en-US"/>
              </w:rPr>
            </w:pPr>
            <w:ins w:id="278" w:author="Per Lindell" w:date="2020-04-05T10:35:00Z">
              <w:r w:rsidRPr="0038707F">
                <w:rPr>
                  <w:rFonts w:ascii="Arial" w:hAnsi="Arial" w:cs="Arial"/>
                  <w:color w:val="000000"/>
                  <w:sz w:val="18"/>
                  <w:szCs w:val="18"/>
                </w:rPr>
                <w:t>10122</w:t>
              </w:r>
            </w:ins>
          </w:p>
        </w:tc>
        <w:tc>
          <w:tcPr>
            <w:tcW w:w="1843" w:type="dxa"/>
            <w:shd w:val="clear" w:color="auto" w:fill="auto"/>
            <w:vAlign w:val="center"/>
          </w:tcPr>
          <w:p w14:paraId="3A88A26C" w14:textId="3DAC9924" w:rsidR="0038707F" w:rsidRPr="0038707F" w:rsidRDefault="0038707F" w:rsidP="0038707F">
            <w:pPr>
              <w:keepNext/>
              <w:keepLines/>
              <w:spacing w:after="0"/>
              <w:jc w:val="center"/>
              <w:rPr>
                <w:ins w:id="279" w:author="Per Lindell" w:date="2020-04-05T09:34:00Z"/>
                <w:rFonts w:ascii="Arial" w:eastAsia="SimSun" w:hAnsi="Arial" w:cs="Arial"/>
                <w:sz w:val="18"/>
                <w:szCs w:val="18"/>
                <w:lang w:val="en-US"/>
              </w:rPr>
            </w:pPr>
            <w:ins w:id="280" w:author="Per Lindell" w:date="2020-04-05T10:35:00Z">
              <w:r w:rsidRPr="0038707F">
                <w:rPr>
                  <w:rFonts w:ascii="Arial" w:hAnsi="Arial" w:cs="Arial"/>
                  <w:color w:val="000000"/>
                  <w:sz w:val="18"/>
                  <w:szCs w:val="18"/>
                </w:rPr>
                <w:t>10720</w:t>
              </w:r>
            </w:ins>
          </w:p>
        </w:tc>
      </w:tr>
    </w:tbl>
    <w:p w14:paraId="77267DD2" w14:textId="77777777" w:rsidR="009D0F05" w:rsidRDefault="009D0F05" w:rsidP="009D0F05">
      <w:pPr>
        <w:rPr>
          <w:ins w:id="281" w:author="Per Lindell" w:date="2020-04-05T09:34:00Z"/>
          <w:rFonts w:eastAsia="SimSun"/>
          <w:lang w:eastAsia="zh-CN"/>
        </w:rPr>
      </w:pPr>
    </w:p>
    <w:p w14:paraId="1AB5DCA0" w14:textId="31D6EAE8" w:rsidR="009D0F05" w:rsidRPr="008A4EE0" w:rsidRDefault="009D0F05" w:rsidP="009D0F05">
      <w:pPr>
        <w:rPr>
          <w:ins w:id="282" w:author="Per Lindell" w:date="2020-04-05T09:34:00Z"/>
          <w:lang w:eastAsia="ja-JP"/>
        </w:rPr>
      </w:pPr>
      <w:ins w:id="283" w:author="Per Lindell" w:date="2020-04-05T09:34:00Z">
        <w:r w:rsidRPr="008A4EE0">
          <w:rPr>
            <w:lang w:eastAsia="ko-KR"/>
          </w:rPr>
          <w:t xml:space="preserve">Based on Table </w:t>
        </w:r>
      </w:ins>
      <w:ins w:id="284" w:author="Per Lindell" w:date="2020-04-05T10:33:00Z">
        <w:r w:rsidR="0038707F">
          <w:rPr>
            <w:rFonts w:eastAsia="SimSun" w:hint="eastAsia"/>
            <w:lang w:val="en-US" w:eastAsia="zh-CN"/>
          </w:rPr>
          <w:t>6.35</w:t>
        </w:r>
      </w:ins>
      <w:ins w:id="285" w:author="Per Lindell" w:date="2020-04-05T09:34:00Z">
        <w:r w:rsidRPr="008A4EE0">
          <w:rPr>
            <w:rFonts w:eastAsia="SimSun" w:hint="eastAsia"/>
            <w:lang w:val="en-US" w:eastAsia="zh-CN"/>
          </w:rPr>
          <w:t>.2</w:t>
        </w:r>
        <w:r w:rsidRPr="008A4EE0">
          <w:rPr>
            <w:lang w:eastAsia="ko-KR"/>
          </w:rPr>
          <w:t>.</w:t>
        </w:r>
        <w:r w:rsidRPr="008A4EE0">
          <w:rPr>
            <w:rFonts w:eastAsia="SimSun" w:hint="eastAsia"/>
            <w:lang w:val="en-US" w:eastAsia="zh-CN"/>
          </w:rPr>
          <w:t>1</w:t>
        </w:r>
        <w:r w:rsidRPr="008A4EE0">
          <w:rPr>
            <w:lang w:eastAsia="ko-KR"/>
          </w:rPr>
          <w:t>-1 there are IMD</w:t>
        </w:r>
      </w:ins>
      <w:ins w:id="286" w:author="Per Lindell" w:date="2020-04-05T09:41:00Z">
        <w:r w:rsidR="00DC04DA">
          <w:rPr>
            <w:lang w:eastAsia="ko-KR"/>
          </w:rPr>
          <w:t>4</w:t>
        </w:r>
      </w:ins>
      <w:ins w:id="287" w:author="Per Lindell" w:date="2020-04-05T09:34:00Z">
        <w:r w:rsidRPr="008A4EE0">
          <w:rPr>
            <w:lang w:eastAsia="ko-KR"/>
          </w:rPr>
          <w:t xml:space="preserve"> issues affecting own Rx frequencies</w:t>
        </w:r>
      </w:ins>
      <w:ins w:id="288" w:author="Per Lindell" w:date="2020-04-05T09:41:00Z">
        <w:r w:rsidR="00DC04DA">
          <w:rPr>
            <w:lang w:eastAsia="ko-KR"/>
          </w:rPr>
          <w:t xml:space="preserve"> of band</w:t>
        </w:r>
      </w:ins>
      <w:ins w:id="289" w:author="Per Lindell" w:date="2020-04-05T09:42:00Z">
        <w:r w:rsidR="00DC04DA">
          <w:rPr>
            <w:lang w:eastAsia="ko-KR"/>
          </w:rPr>
          <w:t xml:space="preserve"> </w:t>
        </w:r>
      </w:ins>
      <w:ins w:id="290" w:author="Per Lindell" w:date="2020-04-05T10:33:00Z">
        <w:r w:rsidR="0038707F">
          <w:rPr>
            <w:lang w:eastAsia="ko-KR"/>
          </w:rPr>
          <w:t>n</w:t>
        </w:r>
      </w:ins>
      <w:ins w:id="291" w:author="Per Lindell" w:date="2020-04-05T10:36:00Z">
        <w:r w:rsidR="0038707F">
          <w:rPr>
            <w:lang w:eastAsia="ko-KR"/>
          </w:rPr>
          <w:t>41</w:t>
        </w:r>
      </w:ins>
      <w:ins w:id="292" w:author="Per Lindell" w:date="2020-04-05T09:34:00Z">
        <w:r w:rsidRPr="008A4EE0">
          <w:rPr>
            <w:lang w:eastAsia="ko-KR"/>
          </w:rPr>
          <w:t>.</w:t>
        </w:r>
      </w:ins>
    </w:p>
    <w:p w14:paraId="4DDD9900" w14:textId="2836EFC8" w:rsidR="009D0F05" w:rsidRDefault="009D0F05" w:rsidP="009D0F05">
      <w:pPr>
        <w:rPr>
          <w:ins w:id="293" w:author="Per Lindell" w:date="2020-04-05T09:34:00Z"/>
        </w:rPr>
      </w:pPr>
      <w:ins w:id="294" w:author="Per Lindell" w:date="2020-04-05T09:34:00Z">
        <w:r w:rsidRPr="008A4EE0">
          <w:t xml:space="preserve">Table </w:t>
        </w:r>
      </w:ins>
      <w:ins w:id="295" w:author="Per Lindell" w:date="2020-04-05T10:33:00Z">
        <w:r w:rsidR="0038707F">
          <w:rPr>
            <w:rFonts w:eastAsia="SimSun" w:hint="eastAsia"/>
            <w:lang w:val="en-US" w:eastAsia="zh-CN"/>
          </w:rPr>
          <w:t>6.35</w:t>
        </w:r>
      </w:ins>
      <w:ins w:id="296" w:author="Per Lindell" w:date="2020-04-05T09:34:00Z">
        <w:r w:rsidRPr="008A4EE0">
          <w:rPr>
            <w:rFonts w:eastAsia="SimSun" w:hint="eastAsia"/>
            <w:lang w:val="en-US" w:eastAsia="zh-CN"/>
          </w:rPr>
          <w:t>.2</w:t>
        </w:r>
        <w:r w:rsidRPr="008A4EE0">
          <w:t>.</w:t>
        </w:r>
        <w:r w:rsidRPr="008A4EE0">
          <w:rPr>
            <w:rFonts w:eastAsia="SimSun" w:hint="eastAsia"/>
            <w:lang w:val="en-US" w:eastAsia="zh-CN"/>
          </w:rPr>
          <w:t>1</w:t>
        </w:r>
        <w:r w:rsidRPr="008A4EE0">
          <w:t>-</w:t>
        </w:r>
        <w:r w:rsidRPr="008A4EE0">
          <w:rPr>
            <w:rFonts w:eastAsia="SimSun" w:hint="eastAsia"/>
            <w:lang w:eastAsia="zh-CN"/>
          </w:rPr>
          <w:t>2</w:t>
        </w:r>
        <w:r w:rsidRPr="008A4EE0">
          <w:t xml:space="preserve"> lists</w:t>
        </w:r>
        <w:r w:rsidRPr="008A4EE0">
          <w:rPr>
            <w:rFonts w:hint="eastAsia"/>
            <w:lang w:eastAsia="ja-JP"/>
          </w:rPr>
          <w:t xml:space="preserve"> </w:t>
        </w:r>
        <w:r w:rsidRPr="008A4EE0">
          <w:rPr>
            <w:lang w:eastAsia="ja-JP"/>
          </w:rPr>
          <w:t xml:space="preserve">the </w:t>
        </w:r>
        <w:r w:rsidRPr="008A4EE0">
          <w:rPr>
            <w:rFonts w:hint="eastAsia"/>
            <w:lang w:eastAsia="ja-JP"/>
          </w:rPr>
          <w:t>protected bands required f</w:t>
        </w:r>
        <w:r w:rsidRPr="008A4EE0">
          <w:rPr>
            <w:lang w:eastAsia="ja-JP"/>
          </w:rPr>
          <w:t xml:space="preserve">or the </w:t>
        </w:r>
        <w:r w:rsidRPr="008A4EE0">
          <w:rPr>
            <w:rFonts w:hint="eastAsia"/>
            <w:lang w:val="en-US" w:eastAsia="zh-CN"/>
          </w:rPr>
          <w:t>2UL bands CA</w:t>
        </w:r>
        <w:r w:rsidRPr="008A4EE0">
          <w:rPr>
            <w:lang w:eastAsia="ja-JP"/>
          </w:rPr>
          <w:t xml:space="preserve"> configuration as to be used in </w:t>
        </w:r>
        <w:r w:rsidRPr="008A4EE0">
          <w:t>Table 6.5A.3.2.3-1 of TS 38.101-1</w:t>
        </w:r>
        <w:r>
          <w:t>.</w:t>
        </w:r>
      </w:ins>
    </w:p>
    <w:p w14:paraId="49437BA7" w14:textId="77777777" w:rsidR="009D0F05" w:rsidRDefault="009D0F05" w:rsidP="009D0F05">
      <w:pPr>
        <w:rPr>
          <w:ins w:id="297" w:author="Per Lindell" w:date="2020-04-05T09:34:00Z"/>
          <w:lang w:eastAsia="ja-JP"/>
        </w:rPr>
      </w:pPr>
      <w:ins w:id="298" w:author="Per Lindell" w:date="2020-04-05T09:34:00Z">
        <w:r>
          <w:br w:type="page"/>
        </w:r>
      </w:ins>
    </w:p>
    <w:p w14:paraId="3CEB89AA" w14:textId="26AD395D" w:rsidR="009D0F05" w:rsidRDefault="009D0F05" w:rsidP="009D0F05">
      <w:pPr>
        <w:spacing w:before="240" w:after="120"/>
        <w:jc w:val="center"/>
        <w:outlineLvl w:val="0"/>
        <w:rPr>
          <w:ins w:id="299" w:author="Per Lindell" w:date="2020-04-05T09:34:00Z"/>
          <w:rFonts w:ascii="Arial" w:hAnsi="Arial"/>
          <w:b/>
          <w:lang w:val="en-US"/>
        </w:rPr>
      </w:pPr>
      <w:ins w:id="300" w:author="Per Lindell" w:date="2020-04-05T09:34:00Z">
        <w:r>
          <w:rPr>
            <w:rFonts w:ascii="Arial" w:hAnsi="Arial"/>
            <w:b/>
            <w:lang w:val="en-US"/>
          </w:rPr>
          <w:t xml:space="preserve">Table </w:t>
        </w:r>
      </w:ins>
      <w:ins w:id="301" w:author="Per Lindell" w:date="2020-04-05T10:33:00Z">
        <w:r w:rsidR="0038707F">
          <w:rPr>
            <w:rFonts w:ascii="Arial" w:eastAsia="SimSun" w:hAnsi="Arial" w:hint="eastAsia"/>
            <w:b/>
            <w:lang w:val="en-US" w:eastAsia="zh-CN"/>
          </w:rPr>
          <w:t>6.35</w:t>
        </w:r>
      </w:ins>
      <w:ins w:id="302" w:author="Per Lindell" w:date="2020-04-05T09:34:00Z">
        <w:r>
          <w:rPr>
            <w:rFonts w:ascii="Arial" w:eastAsia="SimSun" w:hAnsi="Arial" w:hint="eastAsia"/>
            <w:b/>
            <w:lang w:val="en-US" w:eastAsia="zh-CN"/>
          </w:rPr>
          <w:t>.2</w:t>
        </w:r>
        <w:r>
          <w:rPr>
            <w:rFonts w:ascii="Arial" w:hAnsi="Arial"/>
            <w:b/>
            <w:lang w:val="en-US"/>
          </w:rPr>
          <w:t>.</w:t>
        </w:r>
        <w:r>
          <w:rPr>
            <w:rFonts w:ascii="Arial" w:eastAsia="SimSun" w:hAnsi="Arial" w:hint="eastAsia"/>
            <w:b/>
            <w:lang w:val="en-US" w:eastAsia="zh-CN"/>
          </w:rPr>
          <w:t>1</w:t>
        </w:r>
        <w:r>
          <w:rPr>
            <w:rFonts w:ascii="Arial" w:hAnsi="Arial"/>
            <w:b/>
            <w:lang w:val="en-US"/>
          </w:rPr>
          <w:t>-</w:t>
        </w:r>
        <w:r>
          <w:rPr>
            <w:rFonts w:ascii="Arial" w:eastAsia="SimSun" w:hAnsi="Arial" w:hint="eastAsia"/>
            <w:b/>
            <w:lang w:val="en-US" w:eastAsia="zh-CN"/>
          </w:rPr>
          <w:t>2</w:t>
        </w:r>
        <w:r>
          <w:rPr>
            <w:rFonts w:ascii="Arial" w:hAnsi="Arial"/>
            <w:b/>
            <w:lang w:val="en-US"/>
          </w:rPr>
          <w:t xml:space="preserve">: </w:t>
        </w:r>
        <w:r>
          <w:rPr>
            <w:rFonts w:ascii="Arial" w:hAnsi="Arial" w:hint="eastAsia"/>
            <w:b/>
            <w:lang w:val="en-US" w:eastAsia="ja-JP"/>
          </w:rPr>
          <w:t>Protected bands</w:t>
        </w:r>
        <w:r>
          <w:rPr>
            <w:rFonts w:ascii="Arial" w:hAnsi="Arial"/>
            <w:b/>
            <w:lang w:val="en-US"/>
          </w:rPr>
          <w:t xml:space="preserve"> for the </w:t>
        </w:r>
        <w:r>
          <w:rPr>
            <w:rFonts w:ascii="Arial" w:hAnsi="Arial" w:hint="eastAsia"/>
            <w:b/>
            <w:lang w:val="en-US" w:eastAsia="zh-CN"/>
          </w:rPr>
          <w:t xml:space="preserve">2UL bands CA </w:t>
        </w:r>
        <w:r>
          <w:rPr>
            <w:rFonts w:ascii="Arial" w:hAnsi="Arial"/>
            <w:b/>
            <w:lang w:val="en-US"/>
          </w:rPr>
          <w:t>configuration</w:t>
        </w:r>
      </w:ins>
    </w:p>
    <w:tbl>
      <w:tblPr>
        <w:tblW w:w="0" w:type="auto"/>
        <w:jc w:val="center"/>
        <w:tblLayout w:type="fixed"/>
        <w:tblLook w:val="0000" w:firstRow="0" w:lastRow="0" w:firstColumn="0" w:lastColumn="0" w:noHBand="0" w:noVBand="0"/>
      </w:tblPr>
      <w:tblGrid>
        <w:gridCol w:w="1486"/>
        <w:gridCol w:w="2608"/>
        <w:gridCol w:w="851"/>
        <w:gridCol w:w="283"/>
        <w:gridCol w:w="852"/>
        <w:gridCol w:w="1067"/>
        <w:gridCol w:w="870"/>
        <w:gridCol w:w="929"/>
      </w:tblGrid>
      <w:tr w:rsidR="009D0F05" w14:paraId="6DCA2952" w14:textId="77777777" w:rsidTr="002C06EA">
        <w:trPr>
          <w:trHeight w:val="270"/>
          <w:jc w:val="center"/>
          <w:ins w:id="303" w:author="Per Lindell" w:date="2020-04-05T09:34:00Z"/>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330D09FD" w14:textId="77777777" w:rsidR="009D0F05" w:rsidRDefault="009D0F05" w:rsidP="002C06EA">
            <w:pPr>
              <w:pStyle w:val="TAH"/>
              <w:rPr>
                <w:ins w:id="304" w:author="Per Lindell" w:date="2020-04-05T09:34:00Z"/>
              </w:rPr>
            </w:pPr>
            <w:ins w:id="305" w:author="Per Lindell" w:date="2020-04-05T09:34:00Z">
              <w:r>
                <w:rPr>
                  <w:rFonts w:eastAsia="SimSun" w:hint="eastAsia"/>
                  <w:lang w:val="en-US" w:eastAsia="zh-CN"/>
                </w:rPr>
                <w:t xml:space="preserve">UL </w:t>
              </w:r>
              <w:r>
                <w:rPr>
                  <w:rFonts w:hint="eastAsia"/>
                  <w:lang w:val="en-US" w:eastAsia="zh-CN"/>
                </w:rPr>
                <w:t>NR</w:t>
              </w:r>
              <w:r>
                <w:t xml:space="preserve"> </w:t>
              </w:r>
              <w:r>
                <w:rPr>
                  <w:rFonts w:hint="eastAsia"/>
                  <w:lang w:val="en-US" w:eastAsia="zh-CN"/>
                </w:rPr>
                <w:t>CA</w:t>
              </w:r>
              <w:r>
                <w:t xml:space="preserve"> Configuration</w:t>
              </w:r>
            </w:ins>
          </w:p>
        </w:tc>
        <w:tc>
          <w:tcPr>
            <w:tcW w:w="7460" w:type="dxa"/>
            <w:gridSpan w:val="7"/>
            <w:tcBorders>
              <w:top w:val="single" w:sz="4" w:space="0" w:color="auto"/>
              <w:left w:val="nil"/>
              <w:bottom w:val="single" w:sz="4" w:space="0" w:color="auto"/>
              <w:right w:val="single" w:sz="4" w:space="0" w:color="auto"/>
            </w:tcBorders>
          </w:tcPr>
          <w:p w14:paraId="1644F07A" w14:textId="77777777" w:rsidR="009D0F05" w:rsidRDefault="009D0F05" w:rsidP="002C06EA">
            <w:pPr>
              <w:pStyle w:val="TAH"/>
              <w:rPr>
                <w:ins w:id="306" w:author="Per Lindell" w:date="2020-04-05T09:34:00Z"/>
              </w:rPr>
            </w:pPr>
            <w:ins w:id="307" w:author="Per Lindell" w:date="2020-04-05T09:34:00Z">
              <w:r>
                <w:t xml:space="preserve">Spurious emission </w:t>
              </w:r>
            </w:ins>
          </w:p>
        </w:tc>
      </w:tr>
      <w:tr w:rsidR="009D0F05" w14:paraId="730B88F3" w14:textId="77777777" w:rsidTr="002C06EA">
        <w:trPr>
          <w:trHeight w:val="450"/>
          <w:jc w:val="center"/>
          <w:ins w:id="308" w:author="Per Lindell" w:date="2020-04-05T09:34:00Z"/>
        </w:trPr>
        <w:tc>
          <w:tcPr>
            <w:tcW w:w="1486" w:type="dxa"/>
            <w:vMerge/>
            <w:tcBorders>
              <w:top w:val="single" w:sz="4" w:space="0" w:color="auto"/>
              <w:left w:val="single" w:sz="4" w:space="0" w:color="auto"/>
              <w:bottom w:val="single" w:sz="4" w:space="0" w:color="auto"/>
              <w:right w:val="single" w:sz="4" w:space="0" w:color="auto"/>
            </w:tcBorders>
            <w:vAlign w:val="center"/>
          </w:tcPr>
          <w:p w14:paraId="7FA0270C" w14:textId="77777777" w:rsidR="009D0F05" w:rsidRDefault="009D0F05" w:rsidP="002C06EA">
            <w:pPr>
              <w:pStyle w:val="TAH"/>
              <w:rPr>
                <w:ins w:id="309" w:author="Per Lindell" w:date="2020-04-05T09:34:00Z"/>
              </w:rPr>
            </w:pPr>
          </w:p>
        </w:tc>
        <w:tc>
          <w:tcPr>
            <w:tcW w:w="2608" w:type="dxa"/>
            <w:tcBorders>
              <w:top w:val="nil"/>
              <w:left w:val="nil"/>
              <w:bottom w:val="single" w:sz="4" w:space="0" w:color="auto"/>
              <w:right w:val="single" w:sz="4" w:space="0" w:color="auto"/>
            </w:tcBorders>
          </w:tcPr>
          <w:p w14:paraId="3E06E5BB" w14:textId="77777777" w:rsidR="009D0F05" w:rsidRDefault="009D0F05" w:rsidP="002C06EA">
            <w:pPr>
              <w:pStyle w:val="TAH"/>
              <w:rPr>
                <w:ins w:id="310" w:author="Per Lindell" w:date="2020-04-05T09:34:00Z"/>
              </w:rPr>
            </w:pPr>
            <w:ins w:id="311" w:author="Per Lindell" w:date="2020-04-05T09:34:00Z">
              <w:r>
                <w:t>Protected band</w:t>
              </w:r>
            </w:ins>
          </w:p>
        </w:tc>
        <w:tc>
          <w:tcPr>
            <w:tcW w:w="1986" w:type="dxa"/>
            <w:gridSpan w:val="3"/>
            <w:tcBorders>
              <w:top w:val="single" w:sz="4" w:space="0" w:color="auto"/>
              <w:left w:val="nil"/>
              <w:bottom w:val="single" w:sz="4" w:space="0" w:color="auto"/>
              <w:right w:val="single" w:sz="4" w:space="0" w:color="auto"/>
            </w:tcBorders>
          </w:tcPr>
          <w:p w14:paraId="29A7FFD7" w14:textId="77777777" w:rsidR="009D0F05" w:rsidRDefault="009D0F05" w:rsidP="002C06EA">
            <w:pPr>
              <w:pStyle w:val="TAH"/>
              <w:rPr>
                <w:ins w:id="312" w:author="Per Lindell" w:date="2020-04-05T09:34:00Z"/>
              </w:rPr>
            </w:pPr>
            <w:ins w:id="313" w:author="Per Lindell" w:date="2020-04-05T09:34:00Z">
              <w:r>
                <w:t>Frequency range (MHz)</w:t>
              </w:r>
            </w:ins>
          </w:p>
        </w:tc>
        <w:tc>
          <w:tcPr>
            <w:tcW w:w="1067" w:type="dxa"/>
            <w:tcBorders>
              <w:top w:val="nil"/>
              <w:left w:val="nil"/>
              <w:bottom w:val="single" w:sz="4" w:space="0" w:color="auto"/>
              <w:right w:val="single" w:sz="4" w:space="0" w:color="auto"/>
            </w:tcBorders>
          </w:tcPr>
          <w:p w14:paraId="2D0EAAD5" w14:textId="77777777" w:rsidR="009D0F05" w:rsidRDefault="009D0F05" w:rsidP="002C06EA">
            <w:pPr>
              <w:pStyle w:val="TAH"/>
              <w:rPr>
                <w:ins w:id="314" w:author="Per Lindell" w:date="2020-04-05T09:34:00Z"/>
              </w:rPr>
            </w:pPr>
            <w:ins w:id="315" w:author="Per Lindell" w:date="2020-04-05T09:34:00Z">
              <w:r>
                <w:t>Maximum Level (dBm)</w:t>
              </w:r>
            </w:ins>
          </w:p>
        </w:tc>
        <w:tc>
          <w:tcPr>
            <w:tcW w:w="870" w:type="dxa"/>
            <w:tcBorders>
              <w:top w:val="nil"/>
              <w:left w:val="nil"/>
              <w:bottom w:val="single" w:sz="4" w:space="0" w:color="auto"/>
              <w:right w:val="single" w:sz="4" w:space="0" w:color="auto"/>
            </w:tcBorders>
          </w:tcPr>
          <w:p w14:paraId="26BC6B0C" w14:textId="77777777" w:rsidR="009D0F05" w:rsidRDefault="009D0F05" w:rsidP="002C06EA">
            <w:pPr>
              <w:pStyle w:val="TAH"/>
              <w:rPr>
                <w:ins w:id="316" w:author="Per Lindell" w:date="2020-04-05T09:34:00Z"/>
              </w:rPr>
            </w:pPr>
            <w:ins w:id="317" w:author="Per Lindell" w:date="2020-04-05T09:34:00Z">
              <w:r>
                <w:t>MBW (MHz)</w:t>
              </w:r>
            </w:ins>
          </w:p>
        </w:tc>
        <w:tc>
          <w:tcPr>
            <w:tcW w:w="929" w:type="dxa"/>
            <w:tcBorders>
              <w:top w:val="nil"/>
              <w:left w:val="nil"/>
              <w:bottom w:val="single" w:sz="4" w:space="0" w:color="auto"/>
              <w:right w:val="single" w:sz="4" w:space="0" w:color="auto"/>
            </w:tcBorders>
          </w:tcPr>
          <w:p w14:paraId="256371A5" w14:textId="77777777" w:rsidR="009D0F05" w:rsidRDefault="009D0F05" w:rsidP="002C06EA">
            <w:pPr>
              <w:pStyle w:val="TAH"/>
              <w:rPr>
                <w:ins w:id="318" w:author="Per Lindell" w:date="2020-04-05T09:34:00Z"/>
              </w:rPr>
            </w:pPr>
            <w:ins w:id="319" w:author="Per Lindell" w:date="2020-04-05T09:34:00Z">
              <w:r>
                <w:t>NOTE</w:t>
              </w:r>
            </w:ins>
          </w:p>
        </w:tc>
      </w:tr>
      <w:tr w:rsidR="009D0F05" w14:paraId="44736EAC" w14:textId="77777777" w:rsidTr="002C06EA">
        <w:trPr>
          <w:trHeight w:val="225"/>
          <w:jc w:val="center"/>
          <w:ins w:id="320" w:author="Per Lindell" w:date="2020-04-05T09:34:00Z"/>
        </w:trPr>
        <w:tc>
          <w:tcPr>
            <w:tcW w:w="1486" w:type="dxa"/>
            <w:vMerge w:val="restart"/>
            <w:tcBorders>
              <w:top w:val="single" w:sz="4" w:space="0" w:color="auto"/>
              <w:left w:val="single" w:sz="4" w:space="0" w:color="auto"/>
              <w:right w:val="single" w:sz="4" w:space="0" w:color="auto"/>
            </w:tcBorders>
          </w:tcPr>
          <w:p w14:paraId="1C91D375" w14:textId="53D0AB37" w:rsidR="009D0F05" w:rsidRDefault="009D0F05" w:rsidP="002C06EA">
            <w:pPr>
              <w:spacing w:after="0"/>
              <w:jc w:val="center"/>
              <w:rPr>
                <w:ins w:id="321" w:author="Per Lindell" w:date="2020-04-05T09:34:00Z"/>
                <w:rFonts w:eastAsia="SimSun"/>
                <w:lang w:eastAsia="zh-CN"/>
              </w:rPr>
            </w:pPr>
            <w:ins w:id="322" w:author="Per Lindell" w:date="2020-04-05T09:34:00Z">
              <w:r>
                <w:rPr>
                  <w:rFonts w:ascii="Arial" w:hAnsi="Arial" w:cs="Arial"/>
                  <w:sz w:val="18"/>
                  <w:lang w:eastAsia="ja-JP"/>
                </w:rPr>
                <w:t>CA</w:t>
              </w:r>
              <w:r w:rsidRPr="001B0F7A">
                <w:rPr>
                  <w:rFonts w:ascii="Arial" w:eastAsia="Times New Roman" w:hAnsi="Arial" w:cs="Arial"/>
                  <w:sz w:val="18"/>
                </w:rPr>
                <w:t>_</w:t>
              </w:r>
              <w:r>
                <w:rPr>
                  <w:rFonts w:ascii="Arial" w:eastAsia="Times New Roman" w:hAnsi="Arial" w:cs="Arial"/>
                  <w:sz w:val="18"/>
                </w:rPr>
                <w:t>n41-</w:t>
              </w:r>
            </w:ins>
            <w:ins w:id="323" w:author="Per Lindell" w:date="2020-04-05T10:33:00Z">
              <w:r w:rsidR="0038707F">
                <w:rPr>
                  <w:rFonts w:ascii="Arial" w:eastAsia="Times New Roman" w:hAnsi="Arial" w:cs="Arial"/>
                  <w:sz w:val="18"/>
                </w:rPr>
                <w:t>n66</w:t>
              </w:r>
            </w:ins>
          </w:p>
        </w:tc>
        <w:tc>
          <w:tcPr>
            <w:tcW w:w="2608" w:type="dxa"/>
            <w:tcBorders>
              <w:top w:val="single" w:sz="4" w:space="0" w:color="auto"/>
              <w:left w:val="nil"/>
              <w:bottom w:val="single" w:sz="4" w:space="0" w:color="auto"/>
              <w:right w:val="single" w:sz="4" w:space="0" w:color="auto"/>
            </w:tcBorders>
            <w:vAlign w:val="bottom"/>
          </w:tcPr>
          <w:p w14:paraId="2169E8AD" w14:textId="199CF179" w:rsidR="009D0F05" w:rsidRPr="00E24FC4" w:rsidRDefault="009D0F05" w:rsidP="002C06EA">
            <w:pPr>
              <w:pStyle w:val="TAC"/>
              <w:jc w:val="left"/>
              <w:rPr>
                <w:ins w:id="324" w:author="Per Lindell" w:date="2020-04-05T09:34:00Z"/>
                <w:szCs w:val="18"/>
                <w:lang w:val="sv-SE" w:eastAsia="ja-JP"/>
              </w:rPr>
            </w:pPr>
            <w:ins w:id="325" w:author="Per Lindell" w:date="2020-04-05T09:34:00Z">
              <w:r w:rsidRPr="001F078B">
                <w:rPr>
                  <w:rFonts w:cs="Arial"/>
                  <w:sz w:val="16"/>
                  <w:szCs w:val="16"/>
                </w:rPr>
                <w:t>E-UTRA</w:t>
              </w:r>
              <w:r w:rsidRPr="001F078B">
                <w:rPr>
                  <w:rFonts w:cs="Arial"/>
                  <w:sz w:val="16"/>
                  <w:szCs w:val="16"/>
                  <w:lang w:val="sv-SE" w:eastAsia="ja-JP"/>
                </w:rPr>
                <w:t xml:space="preserve"> </w:t>
              </w:r>
              <w:r w:rsidRPr="001F078B">
                <w:rPr>
                  <w:sz w:val="16"/>
                  <w:szCs w:val="16"/>
                  <w:lang w:val="sv-SE" w:eastAsia="ja-JP"/>
                </w:rPr>
                <w:t xml:space="preserve">Band </w:t>
              </w:r>
            </w:ins>
            <w:ins w:id="326" w:author="Per Lindell" w:date="2020-04-05T10:38:00Z">
              <w:r w:rsidR="0038707F">
                <w:rPr>
                  <w:sz w:val="16"/>
                  <w:szCs w:val="16"/>
                  <w:lang w:val="sv-SE" w:eastAsia="ja-JP"/>
                </w:rPr>
                <w:t>2, 4, 5, 10, 12, 13, 14, 17, 24, 25, 26, 27, 28, 29, 30, 50, 51, 66, 70, 71, 74, 85</w:t>
              </w:r>
            </w:ins>
          </w:p>
        </w:tc>
        <w:tc>
          <w:tcPr>
            <w:tcW w:w="851" w:type="dxa"/>
            <w:tcBorders>
              <w:top w:val="single" w:sz="4" w:space="0" w:color="auto"/>
              <w:left w:val="nil"/>
              <w:bottom w:val="single" w:sz="4" w:space="0" w:color="auto"/>
              <w:right w:val="single" w:sz="4" w:space="0" w:color="auto"/>
            </w:tcBorders>
            <w:vAlign w:val="center"/>
          </w:tcPr>
          <w:p w14:paraId="770FFF06" w14:textId="77777777" w:rsidR="009D0F05" w:rsidRPr="00E24FC4" w:rsidRDefault="009D0F05" w:rsidP="002C06EA">
            <w:pPr>
              <w:pStyle w:val="TAC"/>
              <w:rPr>
                <w:ins w:id="327" w:author="Per Lindell" w:date="2020-04-05T09:34:00Z"/>
                <w:szCs w:val="18"/>
              </w:rPr>
            </w:pPr>
            <w:proofErr w:type="spellStart"/>
            <w:ins w:id="328" w:author="Per Lindell" w:date="2020-04-05T09:34:00Z">
              <w:r w:rsidRPr="001F078B">
                <w:rPr>
                  <w:sz w:val="16"/>
                  <w:szCs w:val="16"/>
                </w:rPr>
                <w:t>F</w:t>
              </w:r>
              <w:r w:rsidRPr="001F078B">
                <w:rPr>
                  <w:sz w:val="16"/>
                  <w:szCs w:val="16"/>
                  <w:vertAlign w:val="subscript"/>
                </w:rPr>
                <w:t>DL_low</w:t>
              </w:r>
              <w:proofErr w:type="spellEnd"/>
              <w:r w:rsidRPr="001F078B">
                <w:rPr>
                  <w:sz w:val="16"/>
                  <w:szCs w:val="16"/>
                </w:rPr>
                <w:t xml:space="preserve"> </w:t>
              </w:r>
            </w:ins>
          </w:p>
        </w:tc>
        <w:tc>
          <w:tcPr>
            <w:tcW w:w="283" w:type="dxa"/>
            <w:tcBorders>
              <w:top w:val="single" w:sz="4" w:space="0" w:color="auto"/>
              <w:left w:val="nil"/>
              <w:bottom w:val="single" w:sz="4" w:space="0" w:color="auto"/>
              <w:right w:val="single" w:sz="4" w:space="0" w:color="auto"/>
            </w:tcBorders>
            <w:vAlign w:val="center"/>
          </w:tcPr>
          <w:p w14:paraId="3BB782A4" w14:textId="77777777" w:rsidR="009D0F05" w:rsidRPr="00E24FC4" w:rsidRDefault="009D0F05" w:rsidP="002C06EA">
            <w:pPr>
              <w:pStyle w:val="TAC"/>
              <w:rPr>
                <w:ins w:id="329" w:author="Per Lindell" w:date="2020-04-05T09:34:00Z"/>
                <w:szCs w:val="18"/>
              </w:rPr>
            </w:pPr>
            <w:ins w:id="330" w:author="Per Lindell" w:date="2020-04-05T09:34:00Z">
              <w:r w:rsidRPr="001F078B">
                <w:rPr>
                  <w:sz w:val="16"/>
                  <w:szCs w:val="16"/>
                </w:rPr>
                <w:t>-</w:t>
              </w:r>
            </w:ins>
          </w:p>
        </w:tc>
        <w:tc>
          <w:tcPr>
            <w:tcW w:w="852" w:type="dxa"/>
            <w:tcBorders>
              <w:top w:val="single" w:sz="4" w:space="0" w:color="auto"/>
              <w:left w:val="nil"/>
              <w:bottom w:val="single" w:sz="4" w:space="0" w:color="auto"/>
              <w:right w:val="single" w:sz="4" w:space="0" w:color="auto"/>
            </w:tcBorders>
            <w:vAlign w:val="center"/>
          </w:tcPr>
          <w:p w14:paraId="0A1B91FE" w14:textId="77777777" w:rsidR="009D0F05" w:rsidRPr="00E24FC4" w:rsidRDefault="009D0F05" w:rsidP="002C06EA">
            <w:pPr>
              <w:pStyle w:val="TAC"/>
              <w:rPr>
                <w:ins w:id="331" w:author="Per Lindell" w:date="2020-04-05T09:34:00Z"/>
                <w:szCs w:val="18"/>
              </w:rPr>
            </w:pPr>
            <w:proofErr w:type="spellStart"/>
            <w:ins w:id="332" w:author="Per Lindell" w:date="2020-04-05T09:34:00Z">
              <w:r w:rsidRPr="001F078B">
                <w:rPr>
                  <w:sz w:val="16"/>
                  <w:szCs w:val="16"/>
                </w:rPr>
                <w:t>F</w:t>
              </w:r>
              <w:r w:rsidRPr="001F078B">
                <w:rPr>
                  <w:sz w:val="16"/>
                  <w:szCs w:val="16"/>
                  <w:vertAlign w:val="subscript"/>
                </w:rPr>
                <w:t>DL_high</w:t>
              </w:r>
              <w:proofErr w:type="spellEnd"/>
            </w:ins>
          </w:p>
        </w:tc>
        <w:tc>
          <w:tcPr>
            <w:tcW w:w="1067" w:type="dxa"/>
            <w:tcBorders>
              <w:top w:val="single" w:sz="4" w:space="0" w:color="auto"/>
              <w:left w:val="nil"/>
              <w:bottom w:val="single" w:sz="4" w:space="0" w:color="auto"/>
              <w:right w:val="single" w:sz="4" w:space="0" w:color="auto"/>
            </w:tcBorders>
            <w:vAlign w:val="center"/>
          </w:tcPr>
          <w:p w14:paraId="5EBC6A87" w14:textId="77777777" w:rsidR="009D0F05" w:rsidRPr="00E24FC4" w:rsidRDefault="009D0F05" w:rsidP="002C06EA">
            <w:pPr>
              <w:pStyle w:val="TAC"/>
              <w:rPr>
                <w:ins w:id="333" w:author="Per Lindell" w:date="2020-04-05T09:34:00Z"/>
                <w:szCs w:val="18"/>
              </w:rPr>
            </w:pPr>
            <w:ins w:id="334" w:author="Per Lindell" w:date="2020-04-05T09:34:00Z">
              <w:r w:rsidRPr="001F078B">
                <w:rPr>
                  <w:sz w:val="16"/>
                  <w:szCs w:val="16"/>
                </w:rPr>
                <w:t>-50</w:t>
              </w:r>
            </w:ins>
          </w:p>
        </w:tc>
        <w:tc>
          <w:tcPr>
            <w:tcW w:w="870" w:type="dxa"/>
            <w:tcBorders>
              <w:top w:val="single" w:sz="4" w:space="0" w:color="auto"/>
              <w:left w:val="nil"/>
              <w:bottom w:val="single" w:sz="4" w:space="0" w:color="auto"/>
              <w:right w:val="single" w:sz="4" w:space="0" w:color="auto"/>
            </w:tcBorders>
            <w:vAlign w:val="center"/>
          </w:tcPr>
          <w:p w14:paraId="7D4FB227" w14:textId="77777777" w:rsidR="009D0F05" w:rsidRPr="00E24FC4" w:rsidRDefault="009D0F05" w:rsidP="002C06EA">
            <w:pPr>
              <w:pStyle w:val="TAC"/>
              <w:rPr>
                <w:ins w:id="335" w:author="Per Lindell" w:date="2020-04-05T09:34:00Z"/>
                <w:szCs w:val="18"/>
              </w:rPr>
            </w:pPr>
            <w:ins w:id="336" w:author="Per Lindell" w:date="2020-04-05T09:34:00Z">
              <w:r w:rsidRPr="001F078B">
                <w:rPr>
                  <w:sz w:val="16"/>
                  <w:szCs w:val="16"/>
                </w:rPr>
                <w:t>1</w:t>
              </w:r>
            </w:ins>
          </w:p>
        </w:tc>
        <w:tc>
          <w:tcPr>
            <w:tcW w:w="929" w:type="dxa"/>
            <w:tcBorders>
              <w:top w:val="single" w:sz="4" w:space="0" w:color="auto"/>
              <w:left w:val="nil"/>
              <w:bottom w:val="single" w:sz="4" w:space="0" w:color="auto"/>
              <w:right w:val="single" w:sz="4" w:space="0" w:color="auto"/>
            </w:tcBorders>
            <w:vAlign w:val="center"/>
          </w:tcPr>
          <w:p w14:paraId="75727EB2" w14:textId="77777777" w:rsidR="009D0F05" w:rsidRPr="00E24FC4" w:rsidRDefault="009D0F05" w:rsidP="002C06EA">
            <w:pPr>
              <w:pStyle w:val="TAC"/>
              <w:rPr>
                <w:ins w:id="337" w:author="Per Lindell" w:date="2020-04-05T09:34:00Z"/>
                <w:szCs w:val="18"/>
              </w:rPr>
            </w:pPr>
          </w:p>
        </w:tc>
      </w:tr>
      <w:tr w:rsidR="009D0F05" w14:paraId="6B03663F" w14:textId="77777777" w:rsidTr="002C06EA">
        <w:trPr>
          <w:trHeight w:val="225"/>
          <w:jc w:val="center"/>
          <w:ins w:id="338" w:author="Per Lindell" w:date="2020-04-05T09:34:00Z"/>
        </w:trPr>
        <w:tc>
          <w:tcPr>
            <w:tcW w:w="1486" w:type="dxa"/>
            <w:vMerge/>
            <w:tcBorders>
              <w:left w:val="single" w:sz="4" w:space="0" w:color="auto"/>
              <w:right w:val="single" w:sz="4" w:space="0" w:color="auto"/>
            </w:tcBorders>
          </w:tcPr>
          <w:p w14:paraId="1B6987A4" w14:textId="77777777" w:rsidR="009D0F05" w:rsidRDefault="009D0F05" w:rsidP="002C06EA">
            <w:pPr>
              <w:spacing w:after="0"/>
              <w:jc w:val="center"/>
              <w:rPr>
                <w:ins w:id="339" w:author="Per Lindell" w:date="2020-04-05T09:34:00Z"/>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bottom"/>
          </w:tcPr>
          <w:p w14:paraId="3A85592C" w14:textId="7E254AA0" w:rsidR="009D0F05" w:rsidRPr="00E24FC4" w:rsidRDefault="00343CD6" w:rsidP="002C06EA">
            <w:pPr>
              <w:pStyle w:val="TAC"/>
              <w:jc w:val="left"/>
              <w:rPr>
                <w:ins w:id="340" w:author="Per Lindell" w:date="2020-04-05T09:34:00Z"/>
                <w:rFonts w:cs="Arial"/>
                <w:szCs w:val="18"/>
                <w:lang w:val="sv-SE" w:eastAsia="ja-JP"/>
              </w:rPr>
            </w:pPr>
            <w:ins w:id="341" w:author="Per Lindell" w:date="2020-04-05T09:56:00Z">
              <w:r w:rsidRPr="001F078B">
                <w:rPr>
                  <w:rFonts w:cs="Arial"/>
                  <w:sz w:val="16"/>
                  <w:szCs w:val="16"/>
                </w:rPr>
                <w:t>E-UTRA</w:t>
              </w:r>
              <w:r w:rsidRPr="001F078B">
                <w:rPr>
                  <w:rFonts w:cs="Arial"/>
                  <w:sz w:val="16"/>
                  <w:szCs w:val="16"/>
                  <w:lang w:val="sv-SE" w:eastAsia="ja-JP"/>
                </w:rPr>
                <w:t xml:space="preserve"> </w:t>
              </w:r>
            </w:ins>
            <w:ins w:id="342" w:author="Per Lindell" w:date="2020-04-05T09:34:00Z">
              <w:r w:rsidR="009D0F05" w:rsidRPr="001F078B">
                <w:rPr>
                  <w:sz w:val="16"/>
                  <w:szCs w:val="16"/>
                  <w:lang w:val="sv-SE" w:eastAsia="ja-JP"/>
                </w:rPr>
                <w:t xml:space="preserve">Band </w:t>
              </w:r>
            </w:ins>
            <w:ins w:id="343" w:author="Per Lindell" w:date="2020-04-05T10:37:00Z">
              <w:r w:rsidR="0038707F">
                <w:rPr>
                  <w:sz w:val="16"/>
                  <w:szCs w:val="16"/>
                  <w:lang w:val="sv-SE" w:eastAsia="ja-JP"/>
                </w:rPr>
                <w:t>42, 48</w:t>
              </w:r>
            </w:ins>
          </w:p>
        </w:tc>
        <w:tc>
          <w:tcPr>
            <w:tcW w:w="851" w:type="dxa"/>
            <w:tcBorders>
              <w:top w:val="single" w:sz="4" w:space="0" w:color="auto"/>
              <w:left w:val="nil"/>
              <w:bottom w:val="single" w:sz="4" w:space="0" w:color="auto"/>
              <w:right w:val="single" w:sz="4" w:space="0" w:color="auto"/>
            </w:tcBorders>
            <w:vAlign w:val="center"/>
          </w:tcPr>
          <w:p w14:paraId="28BAC879" w14:textId="77777777" w:rsidR="009D0F05" w:rsidRPr="00E24FC4" w:rsidRDefault="009D0F05" w:rsidP="002C06EA">
            <w:pPr>
              <w:pStyle w:val="TAC"/>
              <w:rPr>
                <w:ins w:id="344" w:author="Per Lindell" w:date="2020-04-05T09:34:00Z"/>
                <w:rFonts w:eastAsia="Times New Roman" w:cs="Arial"/>
                <w:szCs w:val="18"/>
              </w:rPr>
            </w:pPr>
            <w:proofErr w:type="spellStart"/>
            <w:ins w:id="345" w:author="Per Lindell" w:date="2020-04-05T09:34:00Z">
              <w:r w:rsidRPr="001F078B">
                <w:rPr>
                  <w:sz w:val="16"/>
                  <w:szCs w:val="16"/>
                </w:rPr>
                <w:t>F</w:t>
              </w:r>
              <w:r w:rsidRPr="001F078B">
                <w:rPr>
                  <w:sz w:val="16"/>
                  <w:szCs w:val="16"/>
                  <w:vertAlign w:val="subscript"/>
                </w:rPr>
                <w:t>DL_low</w:t>
              </w:r>
              <w:proofErr w:type="spellEnd"/>
              <w:r w:rsidRPr="001F078B">
                <w:rPr>
                  <w:sz w:val="16"/>
                  <w:szCs w:val="16"/>
                </w:rPr>
                <w:t xml:space="preserve"> </w:t>
              </w:r>
            </w:ins>
          </w:p>
        </w:tc>
        <w:tc>
          <w:tcPr>
            <w:tcW w:w="283" w:type="dxa"/>
            <w:tcBorders>
              <w:top w:val="single" w:sz="4" w:space="0" w:color="auto"/>
              <w:left w:val="nil"/>
              <w:bottom w:val="single" w:sz="4" w:space="0" w:color="auto"/>
              <w:right w:val="single" w:sz="4" w:space="0" w:color="auto"/>
            </w:tcBorders>
            <w:vAlign w:val="center"/>
          </w:tcPr>
          <w:p w14:paraId="20A99B7B" w14:textId="77777777" w:rsidR="009D0F05" w:rsidRPr="00E24FC4" w:rsidRDefault="009D0F05" w:rsidP="002C06EA">
            <w:pPr>
              <w:pStyle w:val="TAC"/>
              <w:rPr>
                <w:ins w:id="346" w:author="Per Lindell" w:date="2020-04-05T09:34:00Z"/>
                <w:rFonts w:eastAsia="Times New Roman" w:cs="Arial"/>
                <w:szCs w:val="18"/>
              </w:rPr>
            </w:pPr>
            <w:ins w:id="347" w:author="Per Lindell" w:date="2020-04-05T09:34:00Z">
              <w:r w:rsidRPr="001F078B">
                <w:rPr>
                  <w:sz w:val="16"/>
                  <w:szCs w:val="16"/>
                </w:rPr>
                <w:t>-</w:t>
              </w:r>
            </w:ins>
          </w:p>
        </w:tc>
        <w:tc>
          <w:tcPr>
            <w:tcW w:w="852" w:type="dxa"/>
            <w:tcBorders>
              <w:top w:val="single" w:sz="4" w:space="0" w:color="auto"/>
              <w:left w:val="nil"/>
              <w:bottom w:val="single" w:sz="4" w:space="0" w:color="auto"/>
              <w:right w:val="single" w:sz="4" w:space="0" w:color="auto"/>
            </w:tcBorders>
            <w:vAlign w:val="center"/>
          </w:tcPr>
          <w:p w14:paraId="25BE8923" w14:textId="77777777" w:rsidR="009D0F05" w:rsidRPr="00E24FC4" w:rsidRDefault="009D0F05" w:rsidP="002C06EA">
            <w:pPr>
              <w:pStyle w:val="TAC"/>
              <w:rPr>
                <w:ins w:id="348" w:author="Per Lindell" w:date="2020-04-05T09:34:00Z"/>
                <w:rFonts w:eastAsia="Times New Roman" w:cs="Arial"/>
                <w:szCs w:val="18"/>
              </w:rPr>
            </w:pPr>
            <w:proofErr w:type="spellStart"/>
            <w:ins w:id="349" w:author="Per Lindell" w:date="2020-04-05T09:34:00Z">
              <w:r w:rsidRPr="001F078B">
                <w:rPr>
                  <w:sz w:val="16"/>
                  <w:szCs w:val="16"/>
                </w:rPr>
                <w:t>F</w:t>
              </w:r>
              <w:r w:rsidRPr="001F078B">
                <w:rPr>
                  <w:sz w:val="16"/>
                  <w:szCs w:val="16"/>
                  <w:vertAlign w:val="subscript"/>
                </w:rPr>
                <w:t>DL_high</w:t>
              </w:r>
              <w:proofErr w:type="spellEnd"/>
            </w:ins>
          </w:p>
        </w:tc>
        <w:tc>
          <w:tcPr>
            <w:tcW w:w="1067" w:type="dxa"/>
            <w:tcBorders>
              <w:top w:val="single" w:sz="4" w:space="0" w:color="auto"/>
              <w:left w:val="nil"/>
              <w:bottom w:val="single" w:sz="4" w:space="0" w:color="auto"/>
              <w:right w:val="single" w:sz="4" w:space="0" w:color="auto"/>
            </w:tcBorders>
            <w:vAlign w:val="center"/>
          </w:tcPr>
          <w:p w14:paraId="199FDA2F" w14:textId="77777777" w:rsidR="009D0F05" w:rsidRPr="00E24FC4" w:rsidRDefault="009D0F05" w:rsidP="002C06EA">
            <w:pPr>
              <w:pStyle w:val="TAC"/>
              <w:rPr>
                <w:ins w:id="350" w:author="Per Lindell" w:date="2020-04-05T09:34:00Z"/>
                <w:rFonts w:cs="Arial"/>
                <w:szCs w:val="18"/>
                <w:lang w:eastAsia="ja-JP"/>
              </w:rPr>
            </w:pPr>
            <w:ins w:id="351" w:author="Per Lindell" w:date="2020-04-05T09:34:00Z">
              <w:r w:rsidRPr="001F078B">
                <w:rPr>
                  <w:sz w:val="16"/>
                  <w:szCs w:val="16"/>
                </w:rPr>
                <w:t>-50</w:t>
              </w:r>
            </w:ins>
          </w:p>
        </w:tc>
        <w:tc>
          <w:tcPr>
            <w:tcW w:w="870" w:type="dxa"/>
            <w:tcBorders>
              <w:top w:val="single" w:sz="4" w:space="0" w:color="auto"/>
              <w:left w:val="nil"/>
              <w:bottom w:val="single" w:sz="4" w:space="0" w:color="auto"/>
              <w:right w:val="single" w:sz="4" w:space="0" w:color="auto"/>
            </w:tcBorders>
            <w:vAlign w:val="center"/>
          </w:tcPr>
          <w:p w14:paraId="24820814" w14:textId="77777777" w:rsidR="009D0F05" w:rsidRPr="00E24FC4" w:rsidRDefault="009D0F05" w:rsidP="002C06EA">
            <w:pPr>
              <w:pStyle w:val="TAC"/>
              <w:rPr>
                <w:ins w:id="352" w:author="Per Lindell" w:date="2020-04-05T09:34:00Z"/>
                <w:rFonts w:cs="Arial"/>
                <w:szCs w:val="18"/>
                <w:lang w:eastAsia="ja-JP"/>
              </w:rPr>
            </w:pPr>
            <w:ins w:id="353" w:author="Per Lindell" w:date="2020-04-05T09:34:00Z">
              <w:r w:rsidRPr="001F078B">
                <w:rPr>
                  <w:sz w:val="16"/>
                  <w:szCs w:val="16"/>
                </w:rPr>
                <w:t>1</w:t>
              </w:r>
            </w:ins>
          </w:p>
        </w:tc>
        <w:tc>
          <w:tcPr>
            <w:tcW w:w="929" w:type="dxa"/>
            <w:tcBorders>
              <w:top w:val="single" w:sz="4" w:space="0" w:color="auto"/>
              <w:left w:val="nil"/>
              <w:bottom w:val="single" w:sz="4" w:space="0" w:color="auto"/>
              <w:right w:val="single" w:sz="4" w:space="0" w:color="auto"/>
            </w:tcBorders>
            <w:vAlign w:val="center"/>
          </w:tcPr>
          <w:p w14:paraId="2B7CBA4A" w14:textId="7E5F549A" w:rsidR="009D0F05" w:rsidRPr="00E24FC4" w:rsidRDefault="00343CD6" w:rsidP="002C06EA">
            <w:pPr>
              <w:pStyle w:val="TAC"/>
              <w:rPr>
                <w:ins w:id="354" w:author="Per Lindell" w:date="2020-04-05T09:34:00Z"/>
                <w:szCs w:val="18"/>
              </w:rPr>
            </w:pPr>
            <w:ins w:id="355" w:author="Per Lindell" w:date="2020-04-05T10:00:00Z">
              <w:r>
                <w:rPr>
                  <w:sz w:val="16"/>
                  <w:szCs w:val="16"/>
                </w:rPr>
                <w:t>2</w:t>
              </w:r>
            </w:ins>
          </w:p>
        </w:tc>
      </w:tr>
      <w:tr w:rsidR="009D0F05" w14:paraId="511FB271" w14:textId="77777777" w:rsidTr="002C06EA">
        <w:trPr>
          <w:trHeight w:val="225"/>
          <w:jc w:val="center"/>
          <w:ins w:id="356" w:author="Per Lindell" w:date="2020-04-05T09:34:00Z"/>
        </w:trPr>
        <w:tc>
          <w:tcPr>
            <w:tcW w:w="8946" w:type="dxa"/>
            <w:gridSpan w:val="8"/>
            <w:tcBorders>
              <w:top w:val="single" w:sz="4" w:space="0" w:color="auto"/>
              <w:left w:val="single" w:sz="4" w:space="0" w:color="auto"/>
              <w:bottom w:val="single" w:sz="4" w:space="0" w:color="auto"/>
              <w:right w:val="single" w:sz="4" w:space="0" w:color="auto"/>
            </w:tcBorders>
          </w:tcPr>
          <w:p w14:paraId="0079863E" w14:textId="17301841" w:rsidR="009D0F05" w:rsidRPr="00054467" w:rsidRDefault="00343CD6" w:rsidP="0038707F">
            <w:pPr>
              <w:pStyle w:val="TAN"/>
              <w:rPr>
                <w:ins w:id="357" w:author="Per Lindell" w:date="2020-04-05T09:34:00Z"/>
              </w:rPr>
            </w:pPr>
            <w:ins w:id="358" w:author="Per Lindell" w:date="2020-04-05T09:59:00Z">
              <w:r w:rsidRPr="001C0CC4">
                <w:rPr>
                  <w:rFonts w:eastAsia="SimSun"/>
                </w:rPr>
                <w:t>NOTE 2:</w:t>
              </w:r>
              <w:r w:rsidRPr="001C0CC4">
                <w:rPr>
                  <w:rFonts w:eastAsia="SimSun"/>
                </w:rPr>
                <w:tab/>
                <w:t>As exceptions, measurements with a level up to the applicable requirements defined in Table 6.5.3.1-2 are permitted for each assigned NR carrier used in the measurement due to 2nd, 3rd, 4th or 5</w:t>
              </w:r>
              <w:r w:rsidRPr="001C0CC4">
                <w:rPr>
                  <w:rFonts w:eastAsia="SimSun"/>
                  <w:vertAlign w:val="superscript"/>
                </w:rPr>
                <w:t>th</w:t>
              </w:r>
              <w:r w:rsidRPr="001C0CC4">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rFonts w:eastAsia="SimSun"/>
                  <w:vertAlign w:val="subscript"/>
                </w:rPr>
                <w:t>CRB</w:t>
              </w:r>
              <w:r w:rsidRPr="001C0CC4">
                <w:rPr>
                  <w:rFonts w:eastAsia="SimSun"/>
                </w:rPr>
                <w:t xml:space="preserve"> x 180kHz), where N is 2, 3, 4, 5 for the 2nd, 3rd, 4th or 5th harmonic respectively. The exception is allowed if the measurement bandwidth (MBW) totally or partially overlaps the overall exception interval.</w:t>
              </w:r>
            </w:ins>
          </w:p>
        </w:tc>
      </w:tr>
    </w:tbl>
    <w:p w14:paraId="480D828D" w14:textId="77777777" w:rsidR="009D0F05" w:rsidRDefault="009D0F05" w:rsidP="009D0F05">
      <w:pPr>
        <w:rPr>
          <w:ins w:id="359" w:author="Per Lindell" w:date="2020-04-05T09:34:00Z"/>
          <w:lang w:eastAsia="ja-JP"/>
        </w:rPr>
      </w:pPr>
    </w:p>
    <w:p w14:paraId="495636EF" w14:textId="31B640DF" w:rsidR="009D0F05" w:rsidRDefault="0038707F" w:rsidP="009D0F05">
      <w:pPr>
        <w:pStyle w:val="Heading4"/>
        <w:tabs>
          <w:tab w:val="left" w:pos="0"/>
          <w:tab w:val="left" w:pos="420"/>
          <w:tab w:val="left" w:pos="864"/>
        </w:tabs>
        <w:ind w:left="0" w:firstLine="0"/>
        <w:rPr>
          <w:ins w:id="360" w:author="Per Lindell" w:date="2020-04-05T09:34:00Z"/>
          <w:lang w:eastAsia="zh-CN"/>
        </w:rPr>
      </w:pPr>
      <w:ins w:id="361" w:author="Per Lindell" w:date="2020-04-05T10:33:00Z">
        <w:r>
          <w:rPr>
            <w:lang w:eastAsia="zh-CN"/>
          </w:rPr>
          <w:t>6.35</w:t>
        </w:r>
      </w:ins>
      <w:ins w:id="362" w:author="Per Lindell" w:date="2020-04-05T09:34:00Z">
        <w:r w:rsidR="009D0F05">
          <w:rPr>
            <w:lang w:eastAsia="zh-CN"/>
          </w:rPr>
          <w:t>.2.2</w:t>
        </w:r>
        <w:r w:rsidR="009D0F05">
          <w:rPr>
            <w:rFonts w:hint="eastAsia"/>
            <w:lang w:eastAsia="zh-CN"/>
          </w:rPr>
          <w:tab/>
        </w:r>
        <w:r w:rsidR="009D0F05">
          <w:rPr>
            <w:rFonts w:hint="eastAsia"/>
            <w:lang w:eastAsia="zh-CN"/>
          </w:rPr>
          <w:tab/>
        </w:r>
        <w:r w:rsidR="009D0F05">
          <w:rPr>
            <w:lang w:eastAsia="zh-CN"/>
          </w:rPr>
          <w:t>REFSENS requirements</w:t>
        </w:r>
      </w:ins>
    </w:p>
    <w:p w14:paraId="1EB35F77" w14:textId="77777777" w:rsidR="005E69B4" w:rsidRDefault="00343CD6" w:rsidP="005E69B4">
      <w:pPr>
        <w:rPr>
          <w:ins w:id="363" w:author="Per Lindell" w:date="2020-04-17T13:10:00Z"/>
          <w:rFonts w:eastAsia="Malgun Gothic"/>
          <w:lang w:eastAsia="ko-KR"/>
        </w:rPr>
      </w:pPr>
      <w:ins w:id="364" w:author="Per Lindell" w:date="2020-04-05T09:51:00Z">
        <w:r>
          <w:t xml:space="preserve">Based on the co-existence </w:t>
        </w:r>
        <w:r>
          <w:rPr>
            <w:rFonts w:eastAsia="Malgun Gothic"/>
            <w:lang w:eastAsia="ko-KR"/>
          </w:rPr>
          <w:t xml:space="preserve">studies for </w:t>
        </w:r>
      </w:ins>
      <w:ins w:id="365" w:author="Per Lindell" w:date="2020-04-05T10:46:00Z">
        <w:r w:rsidR="00B15DB5">
          <w:rPr>
            <w:rFonts w:eastAsia="Malgun Gothic"/>
            <w:lang w:eastAsia="ko-KR"/>
          </w:rPr>
          <w:t>CA</w:t>
        </w:r>
      </w:ins>
      <w:ins w:id="366" w:author="Per Lindell" w:date="2020-04-05T09:51:00Z">
        <w:r>
          <w:rPr>
            <w:rFonts w:eastAsia="Malgun Gothic"/>
            <w:lang w:eastAsia="ko-KR"/>
          </w:rPr>
          <w:t>_</w:t>
        </w:r>
      </w:ins>
      <w:ins w:id="367" w:author="Per Lindell" w:date="2020-04-05T10:46:00Z">
        <w:r w:rsidR="00B15DB5">
          <w:rPr>
            <w:rFonts w:eastAsia="Malgun Gothic"/>
            <w:lang w:eastAsia="ko-KR"/>
          </w:rPr>
          <w:t>n41-</w:t>
        </w:r>
      </w:ins>
      <w:ins w:id="368" w:author="Per Lindell" w:date="2020-04-05T09:51:00Z">
        <w:r>
          <w:rPr>
            <w:rFonts w:eastAsia="Malgun Gothic"/>
            <w:lang w:eastAsia="ko-KR"/>
          </w:rPr>
          <w:t>n</w:t>
        </w:r>
      </w:ins>
      <w:ins w:id="369" w:author="Per Lindell" w:date="2020-04-05T10:46:00Z">
        <w:r w:rsidR="00B15DB5">
          <w:rPr>
            <w:rFonts w:eastAsia="Malgun Gothic"/>
            <w:lang w:eastAsia="ko-KR"/>
          </w:rPr>
          <w:t>66</w:t>
        </w:r>
      </w:ins>
      <w:ins w:id="370" w:author="Per Lindell" w:date="2020-04-05T09:51:00Z">
        <w:r>
          <w:rPr>
            <w:rFonts w:eastAsia="Malgun Gothic"/>
            <w:lang w:eastAsia="ko-KR"/>
          </w:rPr>
          <w:t xml:space="preserve"> MSD </w:t>
        </w:r>
      </w:ins>
      <w:ins w:id="371" w:author="Per Lindell" w:date="2020-04-17T13:10:00Z">
        <w:r w:rsidR="005E69B4">
          <w:rPr>
            <w:rFonts w:eastAsia="Malgun Gothic"/>
            <w:lang w:eastAsia="ko-KR"/>
          </w:rPr>
          <w:t xml:space="preserve">does not </w:t>
        </w:r>
      </w:ins>
      <w:ins w:id="372" w:author="Per Lindell" w:date="2020-04-05T09:51:00Z">
        <w:r>
          <w:rPr>
            <w:rFonts w:eastAsia="Malgun Gothic"/>
            <w:lang w:eastAsia="ko-KR"/>
          </w:rPr>
          <w:t>need to be defined.</w:t>
        </w:r>
      </w:ins>
    </w:p>
    <w:p w14:paraId="2245F899" w14:textId="11B66E55" w:rsidR="00B575CC" w:rsidRPr="007D35A8" w:rsidRDefault="009D0F05" w:rsidP="005E69B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6"/>
    <w:bookmarkEnd w:id="7"/>
    <w:bookmarkEnd w:id="8"/>
    <w:bookmarkEnd w:id="9"/>
    <w:bookmarkEnd w:id="10"/>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91DD5DD" w14:textId="55BEF891" w:rsidR="00D309D9" w:rsidRPr="00065C3D" w:rsidRDefault="00D309D9" w:rsidP="00D309D9">
      <w:bookmarkStart w:id="373" w:name="_Hlk535913204"/>
      <w:r w:rsidRPr="005871D5">
        <w:rPr>
          <w:rFonts w:hint="eastAsia"/>
        </w:rPr>
        <w:t>[1</w:t>
      </w:r>
      <w:r w:rsidRPr="00E25DD0">
        <w:rPr>
          <w:rFonts w:hint="eastAsia"/>
        </w:rPr>
        <w:t>]</w:t>
      </w:r>
      <w:r w:rsidRPr="005871D5">
        <w:t xml:space="preserve"> </w:t>
      </w:r>
      <w:r>
        <w:tab/>
      </w:r>
      <w:r>
        <w:tab/>
      </w:r>
      <w:r w:rsidR="00DC2E4B" w:rsidRPr="00DC2E4B">
        <w:t>RP-200168</w:t>
      </w:r>
      <w:r w:rsidRPr="005871D5">
        <w:t>, “</w:t>
      </w:r>
      <w:r w:rsidR="00362955" w:rsidRPr="00142B00">
        <w:rPr>
          <w:rFonts w:hint="eastAsia"/>
        </w:rPr>
        <w:t>Revised</w:t>
      </w:r>
      <w:r w:rsidR="00362955" w:rsidRPr="00142B00">
        <w:t xml:space="preserve"> WID on </w:t>
      </w:r>
      <w:r w:rsidR="00362955" w:rsidRPr="00142B00">
        <w:rPr>
          <w:rFonts w:hint="eastAsia"/>
        </w:rPr>
        <w:t xml:space="preserve">Rel-16 </w:t>
      </w:r>
      <w:r w:rsidR="00362955" w:rsidRPr="00142B00">
        <w:t xml:space="preserve">NR Inter-band </w:t>
      </w:r>
      <w:r w:rsidR="00362955" w:rsidRPr="00142B00">
        <w:rPr>
          <w:rFonts w:hint="eastAsia"/>
        </w:rPr>
        <w:t xml:space="preserve">Carrier Aggregation/Dual Connectivity </w:t>
      </w:r>
      <w:r w:rsidR="00362955" w:rsidRPr="00142B00">
        <w:t xml:space="preserve">for 2 bands DL with </w:t>
      </w:r>
      <w:r w:rsidR="00362955" w:rsidRPr="00142B00">
        <w:rPr>
          <w:rFonts w:hint="eastAsia"/>
        </w:rPr>
        <w:t>x</w:t>
      </w:r>
      <w:r w:rsidR="00362955" w:rsidRPr="00142B00">
        <w:t xml:space="preserve"> bands UL </w:t>
      </w:r>
      <w:r w:rsidR="00362955" w:rsidRPr="00142B00">
        <w:rPr>
          <w:rFonts w:hint="eastAsia"/>
        </w:rPr>
        <w:t>(x=1,2)</w:t>
      </w:r>
      <w:r w:rsidRPr="00E25DD0">
        <w:t>”</w:t>
      </w:r>
      <w:r w:rsidRPr="00E25DD0">
        <w:rPr>
          <w:rFonts w:hint="eastAsia"/>
        </w:rPr>
        <w:t xml:space="preserve">, </w:t>
      </w:r>
      <w:r w:rsidR="00BE15E5" w:rsidRPr="00142B00">
        <w:rPr>
          <w:rFonts w:hint="eastAsia"/>
        </w:rPr>
        <w:t>ZTE</w:t>
      </w:r>
      <w:r w:rsidR="00BE15E5" w:rsidRPr="00142B00">
        <w:t xml:space="preserve"> Corporation</w:t>
      </w:r>
      <w:bookmarkEnd w:id="373"/>
    </w:p>
    <w:bookmarkEnd w:id="0"/>
    <w:bookmarkEnd w:id="1"/>
    <w:bookmarkEnd w:id="2"/>
    <w:bookmarkEnd w:id="3"/>
    <w:bookmarkEnd w:id="4"/>
    <w:p w14:paraId="012FBB0E" w14:textId="46604E7B" w:rsidR="002D45D5" w:rsidRPr="00065C3D" w:rsidRDefault="002D45D5" w:rsidP="00D309D9">
      <w:pPr>
        <w:rPr>
          <w:lang w:eastAsia="ja-JP"/>
        </w:rPr>
      </w:pPr>
    </w:p>
    <w:sectPr w:rsidR="002D45D5" w:rsidRPr="00065C3D">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4E09C" w14:textId="77777777" w:rsidR="00CB68D1" w:rsidRDefault="00CB68D1">
      <w:r>
        <w:separator/>
      </w:r>
    </w:p>
  </w:endnote>
  <w:endnote w:type="continuationSeparator" w:id="0">
    <w:p w14:paraId="2E60AF05" w14:textId="77777777" w:rsidR="00CB68D1" w:rsidRDefault="00CB6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CB68D1" w:rsidRDefault="00CB68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41209" w14:textId="77777777" w:rsidR="00CB68D1" w:rsidRDefault="00CB68D1">
      <w:r>
        <w:separator/>
      </w:r>
    </w:p>
  </w:footnote>
  <w:footnote w:type="continuationSeparator" w:id="0">
    <w:p w14:paraId="6A4BA06D" w14:textId="77777777" w:rsidR="00CB68D1" w:rsidRDefault="00CB68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3"/>
  </w:num>
  <w:num w:numId="5">
    <w:abstractNumId w:val="24"/>
  </w:num>
  <w:num w:numId="6">
    <w:abstractNumId w:val="31"/>
  </w:num>
  <w:num w:numId="7">
    <w:abstractNumId w:val="21"/>
  </w:num>
  <w:num w:numId="8">
    <w:abstractNumId w:val="45"/>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8"/>
  </w:num>
  <w:num w:numId="17">
    <w:abstractNumId w:val="8"/>
  </w:num>
  <w:num w:numId="18">
    <w:abstractNumId w:val="44"/>
  </w:num>
  <w:num w:numId="19">
    <w:abstractNumId w:val="16"/>
  </w:num>
  <w:num w:numId="20">
    <w:abstractNumId w:val="36"/>
  </w:num>
  <w:num w:numId="21">
    <w:abstractNumId w:val="4"/>
  </w:num>
  <w:num w:numId="22">
    <w:abstractNumId w:val="7"/>
  </w:num>
  <w:num w:numId="23">
    <w:abstractNumId w:val="30"/>
  </w:num>
  <w:num w:numId="24">
    <w:abstractNumId w:val="47"/>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2"/>
  </w:num>
  <w:num w:numId="40">
    <w:abstractNumId w:val="27"/>
  </w:num>
  <w:num w:numId="41">
    <w:abstractNumId w:val="5"/>
  </w:num>
  <w:num w:numId="42">
    <w:abstractNumId w:val="29"/>
  </w:num>
  <w:num w:numId="43">
    <w:abstractNumId w:val="26"/>
  </w:num>
  <w:num w:numId="44">
    <w:abstractNumId w:val="46"/>
  </w:num>
  <w:num w:numId="45">
    <w:abstractNumId w:val="38"/>
  </w:num>
  <w:num w:numId="46">
    <w:abstractNumId w:val="14"/>
  </w:num>
  <w:num w:numId="47">
    <w:abstractNumId w:val="22"/>
  </w:num>
  <w:num w:numId="48">
    <w:abstractNumId w:val="9"/>
  </w:num>
  <w:num w:numId="49">
    <w:abstractNumId w:val="28"/>
  </w:num>
  <w:num w:numId="50">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9420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1EB2"/>
    <w:rsid w:val="00012553"/>
    <w:rsid w:val="00012AE5"/>
    <w:rsid w:val="00014D09"/>
    <w:rsid w:val="000215CB"/>
    <w:rsid w:val="00022C3B"/>
    <w:rsid w:val="000247B7"/>
    <w:rsid w:val="00031C1D"/>
    <w:rsid w:val="00032B42"/>
    <w:rsid w:val="00042A6D"/>
    <w:rsid w:val="00042C26"/>
    <w:rsid w:val="00044777"/>
    <w:rsid w:val="000452A5"/>
    <w:rsid w:val="00045C73"/>
    <w:rsid w:val="00050976"/>
    <w:rsid w:val="00054467"/>
    <w:rsid w:val="00063F8D"/>
    <w:rsid w:val="0006412A"/>
    <w:rsid w:val="00065364"/>
    <w:rsid w:val="00065C3D"/>
    <w:rsid w:val="0006670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2523"/>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06B5"/>
    <w:rsid w:val="0013134C"/>
    <w:rsid w:val="001325AA"/>
    <w:rsid w:val="00133BEF"/>
    <w:rsid w:val="00136047"/>
    <w:rsid w:val="0013685B"/>
    <w:rsid w:val="00136DDD"/>
    <w:rsid w:val="00142B00"/>
    <w:rsid w:val="00146178"/>
    <w:rsid w:val="00146442"/>
    <w:rsid w:val="001476C0"/>
    <w:rsid w:val="00161566"/>
    <w:rsid w:val="00161B27"/>
    <w:rsid w:val="00163E73"/>
    <w:rsid w:val="00164BBF"/>
    <w:rsid w:val="00166E20"/>
    <w:rsid w:val="001719F3"/>
    <w:rsid w:val="001724CD"/>
    <w:rsid w:val="00174ECB"/>
    <w:rsid w:val="001762B4"/>
    <w:rsid w:val="00180CAA"/>
    <w:rsid w:val="00182754"/>
    <w:rsid w:val="00191CFD"/>
    <w:rsid w:val="00195DC7"/>
    <w:rsid w:val="001A08AA"/>
    <w:rsid w:val="001A29C0"/>
    <w:rsid w:val="001A2E42"/>
    <w:rsid w:val="001A6AD8"/>
    <w:rsid w:val="001B195A"/>
    <w:rsid w:val="001C0E61"/>
    <w:rsid w:val="001C5C7E"/>
    <w:rsid w:val="001D15E7"/>
    <w:rsid w:val="001D1836"/>
    <w:rsid w:val="001D27A5"/>
    <w:rsid w:val="001D3132"/>
    <w:rsid w:val="001D33AC"/>
    <w:rsid w:val="001D4A61"/>
    <w:rsid w:val="001E365F"/>
    <w:rsid w:val="001E6CB1"/>
    <w:rsid w:val="001E73B6"/>
    <w:rsid w:val="001F239F"/>
    <w:rsid w:val="001F28B0"/>
    <w:rsid w:val="001F7248"/>
    <w:rsid w:val="00200546"/>
    <w:rsid w:val="00204749"/>
    <w:rsid w:val="0020736B"/>
    <w:rsid w:val="002107C5"/>
    <w:rsid w:val="00210BDF"/>
    <w:rsid w:val="00214FBD"/>
    <w:rsid w:val="00221528"/>
    <w:rsid w:val="00221C9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2B40"/>
    <w:rsid w:val="003068A9"/>
    <w:rsid w:val="003070AE"/>
    <w:rsid w:val="0031095D"/>
    <w:rsid w:val="00310B83"/>
    <w:rsid w:val="00312266"/>
    <w:rsid w:val="00312AD1"/>
    <w:rsid w:val="00314C44"/>
    <w:rsid w:val="00317E4F"/>
    <w:rsid w:val="003211BF"/>
    <w:rsid w:val="00323D95"/>
    <w:rsid w:val="00327F75"/>
    <w:rsid w:val="00331FA1"/>
    <w:rsid w:val="003335EE"/>
    <w:rsid w:val="00334233"/>
    <w:rsid w:val="003378E8"/>
    <w:rsid w:val="00341AEE"/>
    <w:rsid w:val="0034229E"/>
    <w:rsid w:val="00343CD6"/>
    <w:rsid w:val="00345798"/>
    <w:rsid w:val="003465A5"/>
    <w:rsid w:val="00347916"/>
    <w:rsid w:val="00353FC3"/>
    <w:rsid w:val="00354649"/>
    <w:rsid w:val="00354CAC"/>
    <w:rsid w:val="00357760"/>
    <w:rsid w:val="003615B3"/>
    <w:rsid w:val="00362955"/>
    <w:rsid w:val="00364EDE"/>
    <w:rsid w:val="00366E87"/>
    <w:rsid w:val="00373796"/>
    <w:rsid w:val="0037768C"/>
    <w:rsid w:val="0038515D"/>
    <w:rsid w:val="003858D2"/>
    <w:rsid w:val="00387054"/>
    <w:rsid w:val="0038707F"/>
    <w:rsid w:val="00387CF6"/>
    <w:rsid w:val="003940C5"/>
    <w:rsid w:val="003949D0"/>
    <w:rsid w:val="00397E82"/>
    <w:rsid w:val="003A3336"/>
    <w:rsid w:val="003A4743"/>
    <w:rsid w:val="003A71AA"/>
    <w:rsid w:val="003B1282"/>
    <w:rsid w:val="003B1820"/>
    <w:rsid w:val="003B406C"/>
    <w:rsid w:val="003B6206"/>
    <w:rsid w:val="003B63E7"/>
    <w:rsid w:val="003C346D"/>
    <w:rsid w:val="003C3945"/>
    <w:rsid w:val="003C4319"/>
    <w:rsid w:val="003C6993"/>
    <w:rsid w:val="003D05CB"/>
    <w:rsid w:val="003D3A8B"/>
    <w:rsid w:val="003D5017"/>
    <w:rsid w:val="003D5B29"/>
    <w:rsid w:val="003D6187"/>
    <w:rsid w:val="003E08C5"/>
    <w:rsid w:val="003E16CC"/>
    <w:rsid w:val="003E533B"/>
    <w:rsid w:val="003E6C3F"/>
    <w:rsid w:val="003E7286"/>
    <w:rsid w:val="003F5860"/>
    <w:rsid w:val="003F637F"/>
    <w:rsid w:val="003F6A95"/>
    <w:rsid w:val="00405196"/>
    <w:rsid w:val="0041648B"/>
    <w:rsid w:val="0041690F"/>
    <w:rsid w:val="00421722"/>
    <w:rsid w:val="00423362"/>
    <w:rsid w:val="00435CA9"/>
    <w:rsid w:val="004369D4"/>
    <w:rsid w:val="00440517"/>
    <w:rsid w:val="0044166E"/>
    <w:rsid w:val="00442D16"/>
    <w:rsid w:val="00445B1C"/>
    <w:rsid w:val="0044605A"/>
    <w:rsid w:val="00450C9B"/>
    <w:rsid w:val="00455057"/>
    <w:rsid w:val="0045579E"/>
    <w:rsid w:val="0046387B"/>
    <w:rsid w:val="00464913"/>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6EA"/>
    <w:rsid w:val="004A774F"/>
    <w:rsid w:val="004A7788"/>
    <w:rsid w:val="004B70B4"/>
    <w:rsid w:val="004C320D"/>
    <w:rsid w:val="004C4662"/>
    <w:rsid w:val="004C5276"/>
    <w:rsid w:val="004C5C5F"/>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1A69"/>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3C44"/>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5F86"/>
    <w:rsid w:val="005B62B0"/>
    <w:rsid w:val="005C67BB"/>
    <w:rsid w:val="005C68E7"/>
    <w:rsid w:val="005D0A2D"/>
    <w:rsid w:val="005D1066"/>
    <w:rsid w:val="005D1614"/>
    <w:rsid w:val="005D3533"/>
    <w:rsid w:val="005D46A0"/>
    <w:rsid w:val="005D4EA2"/>
    <w:rsid w:val="005E69B4"/>
    <w:rsid w:val="005E7F73"/>
    <w:rsid w:val="005F175B"/>
    <w:rsid w:val="005F4BCF"/>
    <w:rsid w:val="005F5A97"/>
    <w:rsid w:val="005F5C22"/>
    <w:rsid w:val="005F7054"/>
    <w:rsid w:val="00605271"/>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533A"/>
    <w:rsid w:val="00730E55"/>
    <w:rsid w:val="00731E26"/>
    <w:rsid w:val="00732494"/>
    <w:rsid w:val="00733258"/>
    <w:rsid w:val="0073365F"/>
    <w:rsid w:val="007446EF"/>
    <w:rsid w:val="00747D66"/>
    <w:rsid w:val="00750156"/>
    <w:rsid w:val="0075378A"/>
    <w:rsid w:val="00753893"/>
    <w:rsid w:val="0076063A"/>
    <w:rsid w:val="007615E4"/>
    <w:rsid w:val="007620CA"/>
    <w:rsid w:val="00767780"/>
    <w:rsid w:val="00767E58"/>
    <w:rsid w:val="00772F68"/>
    <w:rsid w:val="007744AB"/>
    <w:rsid w:val="007755A1"/>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41E0A"/>
    <w:rsid w:val="00853D97"/>
    <w:rsid w:val="00854041"/>
    <w:rsid w:val="008553AA"/>
    <w:rsid w:val="0087033F"/>
    <w:rsid w:val="008710D9"/>
    <w:rsid w:val="00872FF9"/>
    <w:rsid w:val="00874EB4"/>
    <w:rsid w:val="008758CA"/>
    <w:rsid w:val="0088004A"/>
    <w:rsid w:val="0088152B"/>
    <w:rsid w:val="00881E35"/>
    <w:rsid w:val="00884277"/>
    <w:rsid w:val="00884EA6"/>
    <w:rsid w:val="00884FB6"/>
    <w:rsid w:val="00886C89"/>
    <w:rsid w:val="008911E2"/>
    <w:rsid w:val="00895990"/>
    <w:rsid w:val="00895B0F"/>
    <w:rsid w:val="008A04BF"/>
    <w:rsid w:val="008A1C40"/>
    <w:rsid w:val="008A26CA"/>
    <w:rsid w:val="008A4D8F"/>
    <w:rsid w:val="008A4EE0"/>
    <w:rsid w:val="008A6BB2"/>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6FD7"/>
    <w:rsid w:val="00960B63"/>
    <w:rsid w:val="00961B95"/>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795A"/>
    <w:rsid w:val="009C48C6"/>
    <w:rsid w:val="009C6BBC"/>
    <w:rsid w:val="009C7F14"/>
    <w:rsid w:val="009C7F3A"/>
    <w:rsid w:val="009D0F05"/>
    <w:rsid w:val="009D184A"/>
    <w:rsid w:val="009D1C12"/>
    <w:rsid w:val="009D2D67"/>
    <w:rsid w:val="009D46F9"/>
    <w:rsid w:val="009D6BE7"/>
    <w:rsid w:val="009D7CC1"/>
    <w:rsid w:val="009F046A"/>
    <w:rsid w:val="009F1B3C"/>
    <w:rsid w:val="009F4E18"/>
    <w:rsid w:val="009F4FB7"/>
    <w:rsid w:val="009F64BF"/>
    <w:rsid w:val="009F7E39"/>
    <w:rsid w:val="00A0050B"/>
    <w:rsid w:val="00A03EDA"/>
    <w:rsid w:val="00A063BD"/>
    <w:rsid w:val="00A15ABB"/>
    <w:rsid w:val="00A165D8"/>
    <w:rsid w:val="00A30E71"/>
    <w:rsid w:val="00A32CCA"/>
    <w:rsid w:val="00A33D3B"/>
    <w:rsid w:val="00A3585F"/>
    <w:rsid w:val="00A41C75"/>
    <w:rsid w:val="00A504FF"/>
    <w:rsid w:val="00A507F6"/>
    <w:rsid w:val="00A53020"/>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5DB5"/>
    <w:rsid w:val="00B16122"/>
    <w:rsid w:val="00B1635E"/>
    <w:rsid w:val="00B17730"/>
    <w:rsid w:val="00B17C94"/>
    <w:rsid w:val="00B2133B"/>
    <w:rsid w:val="00B26851"/>
    <w:rsid w:val="00B31E38"/>
    <w:rsid w:val="00B326BB"/>
    <w:rsid w:val="00B37F49"/>
    <w:rsid w:val="00B4089B"/>
    <w:rsid w:val="00B41E41"/>
    <w:rsid w:val="00B4683F"/>
    <w:rsid w:val="00B477BE"/>
    <w:rsid w:val="00B51DE9"/>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F11A3"/>
    <w:rsid w:val="00BF2D10"/>
    <w:rsid w:val="00BF312C"/>
    <w:rsid w:val="00BF3CF3"/>
    <w:rsid w:val="00BF5DEC"/>
    <w:rsid w:val="00C01B7D"/>
    <w:rsid w:val="00C03D00"/>
    <w:rsid w:val="00C03F9E"/>
    <w:rsid w:val="00C07D63"/>
    <w:rsid w:val="00C07E72"/>
    <w:rsid w:val="00C10A0C"/>
    <w:rsid w:val="00C10DE8"/>
    <w:rsid w:val="00C14386"/>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C89"/>
    <w:rsid w:val="00C92AFC"/>
    <w:rsid w:val="00C9456C"/>
    <w:rsid w:val="00C94D4A"/>
    <w:rsid w:val="00CA1495"/>
    <w:rsid w:val="00CB12DD"/>
    <w:rsid w:val="00CB1711"/>
    <w:rsid w:val="00CB5069"/>
    <w:rsid w:val="00CB68D1"/>
    <w:rsid w:val="00CC26CC"/>
    <w:rsid w:val="00CC5A49"/>
    <w:rsid w:val="00CC5EBC"/>
    <w:rsid w:val="00CD0411"/>
    <w:rsid w:val="00CD462D"/>
    <w:rsid w:val="00CD56E5"/>
    <w:rsid w:val="00CD71FB"/>
    <w:rsid w:val="00CE0287"/>
    <w:rsid w:val="00CE19E1"/>
    <w:rsid w:val="00CE3541"/>
    <w:rsid w:val="00CE5DB0"/>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6DB"/>
    <w:rsid w:val="00D76962"/>
    <w:rsid w:val="00D81C12"/>
    <w:rsid w:val="00D82EA0"/>
    <w:rsid w:val="00D877E6"/>
    <w:rsid w:val="00D9085F"/>
    <w:rsid w:val="00D91662"/>
    <w:rsid w:val="00D92566"/>
    <w:rsid w:val="00DA1153"/>
    <w:rsid w:val="00DA15EB"/>
    <w:rsid w:val="00DA2506"/>
    <w:rsid w:val="00DA3FE2"/>
    <w:rsid w:val="00DA76B3"/>
    <w:rsid w:val="00DB22C5"/>
    <w:rsid w:val="00DB375E"/>
    <w:rsid w:val="00DB6A34"/>
    <w:rsid w:val="00DB6AAF"/>
    <w:rsid w:val="00DB7F8B"/>
    <w:rsid w:val="00DC04DA"/>
    <w:rsid w:val="00DC08B3"/>
    <w:rsid w:val="00DC1143"/>
    <w:rsid w:val="00DC2201"/>
    <w:rsid w:val="00DC2E4B"/>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4FC4"/>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7DD2"/>
    <w:rsid w:val="00EE6FF9"/>
    <w:rsid w:val="00EF28D1"/>
    <w:rsid w:val="00EF4464"/>
    <w:rsid w:val="00EF61A9"/>
    <w:rsid w:val="00EF65F9"/>
    <w:rsid w:val="00F047A3"/>
    <w:rsid w:val="00F065D6"/>
    <w:rsid w:val="00F11E69"/>
    <w:rsid w:val="00F14FDB"/>
    <w:rsid w:val="00F156A9"/>
    <w:rsid w:val="00F15999"/>
    <w:rsid w:val="00F171DF"/>
    <w:rsid w:val="00F17A0C"/>
    <w:rsid w:val="00F225E8"/>
    <w:rsid w:val="00F24555"/>
    <w:rsid w:val="00F24C57"/>
    <w:rsid w:val="00F25A38"/>
    <w:rsid w:val="00F325ED"/>
    <w:rsid w:val="00F374C7"/>
    <w:rsid w:val="00F41C06"/>
    <w:rsid w:val="00F42C4A"/>
    <w:rsid w:val="00F437ED"/>
    <w:rsid w:val="00F43822"/>
    <w:rsid w:val="00F44CE4"/>
    <w:rsid w:val="00F4741E"/>
    <w:rsid w:val="00F47434"/>
    <w:rsid w:val="00F508DC"/>
    <w:rsid w:val="00F549C0"/>
    <w:rsid w:val="00F55C84"/>
    <w:rsid w:val="00F575B4"/>
    <w:rsid w:val="00F6112E"/>
    <w:rsid w:val="00F61554"/>
    <w:rsid w:val="00F67EB5"/>
    <w:rsid w:val="00F70128"/>
    <w:rsid w:val="00F734DB"/>
    <w:rsid w:val="00F76C49"/>
    <w:rsid w:val="00F771DE"/>
    <w:rsid w:val="00F81D3C"/>
    <w:rsid w:val="00F83E1D"/>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E1AD0"/>
    <w:rsid w:val="00FE289E"/>
    <w:rsid w:val="00FE7F86"/>
    <w:rsid w:val="00FF1A67"/>
    <w:rsid w:val="00FF2519"/>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0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50"/>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53057734">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37708655">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E115A9-2AC5-47D4-AEF4-CF50BB203EB9}">
  <ds:schemaRefs>
    <ds:schemaRef ds:uri="http://schemas.microsoft.com/sharepoint/v3/contenttype/forms"/>
  </ds:schemaRefs>
</ds:datastoreItem>
</file>

<file path=customXml/itemProps2.xml><?xml version="1.0" encoding="utf-8"?>
<ds:datastoreItem xmlns:ds="http://schemas.openxmlformats.org/officeDocument/2006/customXml" ds:itemID="{619DC20A-30DB-45A2-9F3C-A6C422AE21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378EF5-94CB-48FA-92F3-5B77552C5FBB}">
  <ds:schemaRefs>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B2B412B2-797F-4F9B-8FF1-09D1A5A6A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1333</Words>
  <Characters>6801</Characters>
  <Application>Microsoft Office Word</Application>
  <DocSecurity>0</DocSecurity>
  <Lines>56</Lines>
  <Paragraphs>16</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3GPP report skeleton</vt:lpstr>
      <vt:lpstr>1. Introduction</vt:lpstr>
      <vt:lpstr>2. Text Proposal</vt:lpstr>
      <vt:lpstr>---Start of changes---</vt:lpstr>
      <vt:lpstr>    6.35	CA_n41-n66</vt:lpstr>
      <vt:lpstr>        6.35.1	Common for 1 band UL and 2 bands UL CA</vt:lpstr>
      <vt:lpstr>        6.35.2	Specific for 2 bands UL CA</vt:lpstr>
      <vt:lpstr>Table 6.35.2.1-1: Band n41 and Band n66 UL IMD products</vt:lpstr>
      <vt:lpstr>Table 6.35.2.1-2: Protected bands for the 2UL bands CA configuration</vt:lpstr>
      <vt:lpstr>Reference</vt:lpstr>
      <vt:lpstr>3GPP report skeleton</vt:lpstr>
    </vt:vector>
  </TitlesOfParts>
  <Company>ETSI-MCC</Company>
  <LinksUpToDate>false</LinksUpToDate>
  <CharactersWithSpaces>8118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3</cp:revision>
  <cp:lastPrinted>2013-07-05T12:11:00Z</cp:lastPrinted>
  <dcterms:created xsi:type="dcterms:W3CDTF">2020-04-23T11:49:00Z</dcterms:created>
  <dcterms:modified xsi:type="dcterms:W3CDTF">2020-04-23T12:03:00Z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